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03" w:rsidRPr="00F76B76" w:rsidRDefault="00D43303" w:rsidP="00D43303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2533A9" w:rsidRPr="002533A9">
        <w:rPr>
          <w:rFonts w:ascii="Arial" w:hAnsi="Arial" w:cs="Arial"/>
          <w:b/>
          <w:bCs/>
          <w:sz w:val="24"/>
          <w:szCs w:val="24"/>
        </w:rPr>
        <w:t>S2-</w:t>
      </w:r>
      <w:del w:id="0" w:author="gludon" w:date="2016-05-26T16:09:00Z">
        <w:r w:rsidR="002533A9" w:rsidRPr="002533A9" w:rsidDel="00264233">
          <w:rPr>
            <w:rFonts w:ascii="Arial" w:hAnsi="Arial" w:cs="Arial"/>
            <w:b/>
            <w:bCs/>
            <w:sz w:val="24"/>
            <w:szCs w:val="24"/>
          </w:rPr>
          <w:delText>162684</w:delText>
        </w:r>
      </w:del>
      <w:ins w:id="1" w:author="gludon" w:date="2016-05-26T16:09:00Z">
        <w:r w:rsidR="00264233" w:rsidRPr="002533A9">
          <w:rPr>
            <w:rFonts w:ascii="Arial" w:hAnsi="Arial" w:cs="Arial"/>
            <w:b/>
            <w:bCs/>
            <w:sz w:val="24"/>
            <w:szCs w:val="24"/>
          </w:rPr>
          <w:t>16</w:t>
        </w:r>
        <w:r w:rsidR="00264233">
          <w:rPr>
            <w:rFonts w:ascii="Arial" w:hAnsi="Arial" w:cs="Arial"/>
            <w:b/>
            <w:bCs/>
            <w:sz w:val="24"/>
            <w:szCs w:val="24"/>
          </w:rPr>
          <w:t>3018</w:t>
        </w:r>
      </w:ins>
    </w:p>
    <w:p w:rsidR="00D43303" w:rsidRPr="00F76B76" w:rsidRDefault="00D43303" w:rsidP="00D43303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 xml:space="preserve">revision of </w:t>
      </w:r>
      <w:r w:rsidRPr="00C66DE8">
        <w:rPr>
          <w:rFonts w:ascii="Arial" w:hAnsi="Arial" w:cs="Arial"/>
          <w:b/>
          <w:bCs/>
          <w:color w:val="0000FF"/>
        </w:rPr>
        <w:t>S2-</w:t>
      </w:r>
      <w:del w:id="2" w:author="gludon" w:date="2016-05-26T16:10:00Z">
        <w:r w:rsidRPr="00C66DE8" w:rsidDel="00264233">
          <w:rPr>
            <w:rFonts w:ascii="Arial" w:hAnsi="Arial" w:cs="Arial"/>
            <w:b/>
            <w:bCs/>
            <w:color w:val="0000FF"/>
          </w:rPr>
          <w:delText>16</w:delText>
        </w:r>
        <w:r w:rsidDel="00264233">
          <w:rPr>
            <w:rFonts w:ascii="Arial" w:hAnsi="Arial" w:cs="Arial"/>
            <w:b/>
            <w:bCs/>
            <w:color w:val="0000FF"/>
          </w:rPr>
          <w:delText>XXX</w:delText>
        </w:r>
      </w:del>
      <w:ins w:id="3" w:author="gludon" w:date="2016-05-26T16:10:00Z">
        <w:r w:rsidR="00264233" w:rsidRPr="00C66DE8">
          <w:rPr>
            <w:rFonts w:ascii="Arial" w:hAnsi="Arial" w:cs="Arial"/>
            <w:b/>
            <w:bCs/>
            <w:color w:val="0000FF"/>
          </w:rPr>
          <w:t>16</w:t>
        </w:r>
        <w:r w:rsidR="00264233">
          <w:rPr>
            <w:rFonts w:ascii="Arial" w:hAnsi="Arial" w:cs="Arial"/>
            <w:b/>
            <w:bCs/>
            <w:color w:val="0000FF"/>
          </w:rPr>
          <w:t>2684</w:t>
        </w:r>
      </w:ins>
      <w:r w:rsidRPr="00F76B76">
        <w:rPr>
          <w:rFonts w:ascii="Arial" w:hAnsi="Arial" w:cs="Arial"/>
          <w:b/>
          <w:bCs/>
        </w:rPr>
        <w:t>)</w:t>
      </w:r>
    </w:p>
    <w:p w:rsidR="00D43303" w:rsidRDefault="00D43303" w:rsidP="00D43303">
      <w:pPr>
        <w:keepNext/>
      </w:pP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Deutsche Telekom AG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6DCA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solution for Key Issue 5 </w:t>
      </w:r>
      <w:r w:rsidR="00F86DCA">
        <w:rPr>
          <w:rFonts w:ascii="Arial" w:hAnsi="Arial" w:cs="Arial"/>
          <w:b/>
        </w:rPr>
        <w:t>–Authentication of inbound roamer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FS_SeDoc / Release 14</w:t>
      </w:r>
    </w:p>
    <w:p w:rsidR="00D43303" w:rsidRDefault="00D43303" w:rsidP="00D433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document proposes </w:t>
      </w:r>
      <w:r w:rsidR="00F86DCA">
        <w:rPr>
          <w:rFonts w:ascii="Arial" w:hAnsi="Arial" w:cs="Arial"/>
          <w:i/>
        </w:rPr>
        <w:t xml:space="preserve">a solution for </w:t>
      </w:r>
      <w:r w:rsidR="00F86DCA" w:rsidRPr="008E0EF3">
        <w:rPr>
          <w:rFonts w:ascii="Arial" w:hAnsi="Arial" w:cs="Arial"/>
          <w:i/>
        </w:rPr>
        <w:t xml:space="preserve">authentication </w:t>
      </w:r>
      <w:r w:rsidR="00F86DCA">
        <w:rPr>
          <w:rFonts w:ascii="Arial" w:hAnsi="Arial" w:cs="Arial"/>
          <w:i/>
        </w:rPr>
        <w:t>of inbound roamers based</w:t>
      </w:r>
      <w:r>
        <w:rPr>
          <w:rFonts w:ascii="Arial" w:hAnsi="Arial" w:cs="Arial"/>
          <w:i/>
        </w:rPr>
        <w:t xml:space="preserve"> to solution 5 for Key Issue 5.</w:t>
      </w:r>
    </w:p>
    <w:p w:rsidR="00D43303" w:rsidRDefault="00D43303" w:rsidP="00D43303">
      <w:pPr>
        <w:rPr>
          <w:rFonts w:ascii="Arial" w:hAnsi="Arial" w:cs="Arial"/>
          <w:i/>
        </w:rPr>
      </w:pPr>
    </w:p>
    <w:p w:rsidR="00D43303" w:rsidRDefault="00D43303" w:rsidP="00D43303">
      <w:pPr>
        <w:pStyle w:val="berschrift1"/>
      </w:pPr>
      <w:r>
        <w:t>Discussion</w:t>
      </w:r>
    </w:p>
    <w:p w:rsidR="00D43303" w:rsidRDefault="00D43303" w:rsidP="00D43303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A3779A">
        <w:rPr>
          <w:color w:val="auto"/>
          <w:sz w:val="22"/>
          <w:szCs w:val="22"/>
          <w:lang w:eastAsia="en-US"/>
        </w:rPr>
        <w:t xml:space="preserve">This solution </w:t>
      </w:r>
      <w:r>
        <w:rPr>
          <w:color w:val="auto"/>
          <w:sz w:val="22"/>
          <w:szCs w:val="22"/>
          <w:lang w:eastAsia="en-US"/>
        </w:rPr>
        <w:t xml:space="preserve">is based on </w:t>
      </w:r>
      <w:r w:rsidRPr="00D43303">
        <w:rPr>
          <w:color w:val="auto"/>
          <w:sz w:val="22"/>
          <w:szCs w:val="22"/>
          <w:lang w:eastAsia="en-US"/>
        </w:rPr>
        <w:t xml:space="preserve">solution 5 for Key Issue 5 – </w:t>
      </w:r>
      <w:r w:rsidR="00F86DCA">
        <w:rPr>
          <w:color w:val="auto"/>
          <w:sz w:val="22"/>
          <w:szCs w:val="22"/>
          <w:lang w:eastAsia="en-US"/>
        </w:rPr>
        <w:t xml:space="preserve">It </w:t>
      </w:r>
      <w:r w:rsidRPr="00D43303">
        <w:rPr>
          <w:color w:val="auto"/>
          <w:sz w:val="22"/>
          <w:szCs w:val="22"/>
          <w:lang w:eastAsia="en-US"/>
        </w:rPr>
        <w:t>add</w:t>
      </w:r>
      <w:r w:rsidR="00F86DCA">
        <w:rPr>
          <w:color w:val="auto"/>
          <w:sz w:val="22"/>
          <w:szCs w:val="22"/>
          <w:lang w:eastAsia="en-US"/>
        </w:rPr>
        <w:t>s</w:t>
      </w:r>
      <w:r w:rsidRPr="00D43303">
        <w:rPr>
          <w:color w:val="auto"/>
          <w:sz w:val="22"/>
          <w:szCs w:val="22"/>
          <w:lang w:eastAsia="en-US"/>
        </w:rPr>
        <w:t xml:space="preserve"> the authent</w:t>
      </w:r>
      <w:r w:rsidR="00F86DCA">
        <w:rPr>
          <w:color w:val="auto"/>
          <w:sz w:val="22"/>
          <w:szCs w:val="22"/>
          <w:lang w:eastAsia="en-US"/>
        </w:rPr>
        <w:t>ication flow for inbound roamer</w:t>
      </w:r>
      <w:r w:rsidRPr="00D43303">
        <w:rPr>
          <w:color w:val="auto"/>
          <w:sz w:val="22"/>
          <w:szCs w:val="22"/>
          <w:lang w:eastAsia="en-US"/>
        </w:rPr>
        <w:t>.</w:t>
      </w:r>
    </w:p>
    <w:p w:rsidR="00D43303" w:rsidRPr="00A3779A" w:rsidRDefault="00D43303" w:rsidP="00D43303">
      <w:pPr>
        <w:pStyle w:val="berschrift1"/>
        <w:rPr>
          <w:sz w:val="22"/>
          <w:szCs w:val="22"/>
        </w:rPr>
      </w:pPr>
      <w:r w:rsidRPr="00A3779A">
        <w:rPr>
          <w:sz w:val="22"/>
          <w:szCs w:val="22"/>
        </w:rPr>
        <w:t>Proposal</w:t>
      </w:r>
    </w:p>
    <w:p w:rsidR="00D43303" w:rsidRPr="00A3779A" w:rsidRDefault="00D43303" w:rsidP="00D43303">
      <w:pPr>
        <w:rPr>
          <w:sz w:val="22"/>
          <w:szCs w:val="22"/>
        </w:rPr>
      </w:pPr>
      <w:r w:rsidRPr="00A3779A">
        <w:rPr>
          <w:sz w:val="22"/>
          <w:szCs w:val="22"/>
        </w:rPr>
        <w:t>It is proposed to add the following solution to TR 23.719</w:t>
      </w:r>
    </w:p>
    <w:p w:rsidR="00D43303" w:rsidRPr="00A3779A" w:rsidRDefault="00D43303" w:rsidP="00D43303">
      <w:pPr>
        <w:rPr>
          <w:sz w:val="22"/>
          <w:szCs w:val="22"/>
        </w:rPr>
      </w:pPr>
    </w:p>
    <w:p w:rsidR="00D43303" w:rsidRPr="00D43303" w:rsidRDefault="00D43303" w:rsidP="00D4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 w:rsidRPr="00D43303">
        <w:rPr>
          <w:color w:val="FF0000"/>
          <w:sz w:val="22"/>
          <w:szCs w:val="22"/>
        </w:rPr>
        <w:t>Start Changes</w:t>
      </w:r>
    </w:p>
    <w:p w:rsidR="008038AD" w:rsidRPr="006F6638" w:rsidRDefault="008038AD" w:rsidP="008038AD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zh-CN"/>
        </w:rPr>
      </w:pPr>
      <w:r>
        <w:rPr>
          <w:rFonts w:ascii="Arial" w:hAnsi="Arial"/>
          <w:color w:val="auto"/>
          <w:sz w:val="32"/>
        </w:rPr>
        <w:t xml:space="preserve">Solution </w:t>
      </w:r>
      <w:r w:rsidR="00660C24">
        <w:rPr>
          <w:rFonts w:ascii="Arial" w:hAnsi="Arial"/>
          <w:color w:val="auto"/>
          <w:sz w:val="32"/>
        </w:rPr>
        <w:t>X</w:t>
      </w:r>
      <w:r w:rsidRPr="006F6638">
        <w:rPr>
          <w:rFonts w:ascii="Arial" w:hAnsi="Arial"/>
          <w:color w:val="auto"/>
          <w:sz w:val="32"/>
        </w:rPr>
        <w:t xml:space="preserve">: </w:t>
      </w:r>
      <w:ins w:id="4" w:author="gludon" w:date="2016-05-26T18:50:00Z">
        <w:r w:rsidR="00505D4B" w:rsidRPr="00505D4B">
          <w:rPr>
            <w:rFonts w:ascii="Arial" w:hAnsi="Arial"/>
            <w:color w:val="auto"/>
            <w:sz w:val="32"/>
          </w:rPr>
          <w:t>MSC Server enhanced for SeDoC</w:t>
        </w:r>
      </w:ins>
      <w:ins w:id="5" w:author="gludon" w:date="2016-05-27T01:34:00Z">
        <w:r w:rsidR="001D707D">
          <w:rPr>
            <w:rFonts w:ascii="Arial" w:hAnsi="Arial"/>
            <w:color w:val="auto"/>
            <w:sz w:val="32"/>
          </w:rPr>
          <w:t xml:space="preserve"> (MSSeS)</w:t>
        </w:r>
      </w:ins>
      <w:del w:id="6" w:author="gludon" w:date="2016-05-26T18:50:00Z">
        <w:r w:rsidR="002533A9" w:rsidDel="00505D4B">
          <w:rPr>
            <w:rFonts w:ascii="Arial" w:hAnsi="Arial"/>
            <w:color w:val="auto"/>
            <w:sz w:val="32"/>
          </w:rPr>
          <w:delText>CS-GW</w:delText>
        </w:r>
        <w:r w:rsidDel="00505D4B">
          <w:rPr>
            <w:rFonts w:ascii="Arial" w:hAnsi="Arial"/>
            <w:color w:val="auto"/>
            <w:sz w:val="32"/>
          </w:rPr>
          <w:delText xml:space="preserve"> to s</w:delText>
        </w:r>
      </w:del>
      <w:del w:id="7" w:author="gludon" w:date="2016-05-26T18:51:00Z">
        <w:r w:rsidDel="00BD67DD">
          <w:rPr>
            <w:rFonts w:ascii="Arial" w:hAnsi="Arial"/>
            <w:color w:val="auto"/>
            <w:sz w:val="32"/>
          </w:rPr>
          <w:delText>upport</w:delText>
        </w:r>
      </w:del>
      <w:r>
        <w:rPr>
          <w:rFonts w:ascii="Arial" w:hAnsi="Arial"/>
          <w:color w:val="auto"/>
          <w:sz w:val="32"/>
        </w:rPr>
        <w:t xml:space="preserve"> registration and authentication</w:t>
      </w:r>
      <w:r>
        <w:rPr>
          <w:rFonts w:ascii="Arial" w:hAnsi="Arial" w:hint="eastAsia"/>
          <w:color w:val="auto"/>
          <w:sz w:val="32"/>
          <w:lang w:eastAsia="zh-CN"/>
        </w:rPr>
        <w:t xml:space="preserve"> for </w:t>
      </w:r>
      <w:r w:rsidR="008E0EF3">
        <w:rPr>
          <w:rFonts w:ascii="Arial" w:hAnsi="Arial"/>
          <w:color w:val="auto"/>
          <w:sz w:val="32"/>
          <w:lang w:eastAsia="zh-CN"/>
        </w:rPr>
        <w:t>i</w:t>
      </w:r>
      <w:r w:rsidR="00660C24">
        <w:rPr>
          <w:rFonts w:ascii="Arial" w:hAnsi="Arial"/>
          <w:color w:val="auto"/>
          <w:sz w:val="32"/>
          <w:lang w:eastAsia="zh-CN"/>
        </w:rPr>
        <w:t>nbound roam</w:t>
      </w:r>
      <w:r>
        <w:rPr>
          <w:rFonts w:ascii="Arial" w:hAnsi="Arial" w:hint="eastAsia"/>
          <w:color w:val="auto"/>
          <w:sz w:val="32"/>
          <w:lang w:eastAsia="zh-CN"/>
        </w:rPr>
        <w:t>ing UEs</w:t>
      </w:r>
    </w:p>
    <w:p w:rsidR="008038AD" w:rsidRDefault="008038AD" w:rsidP="008038AD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>
        <w:rPr>
          <w:rFonts w:ascii="Arial" w:hAnsi="Arial"/>
          <w:color w:val="auto"/>
          <w:sz w:val="28"/>
        </w:rPr>
        <w:t>6.</w:t>
      </w:r>
      <w:r w:rsidR="00660C24">
        <w:rPr>
          <w:rFonts w:ascii="Arial" w:hAnsi="Arial"/>
          <w:color w:val="auto"/>
          <w:sz w:val="28"/>
        </w:rPr>
        <w:t>X</w:t>
      </w:r>
      <w:r w:rsidRPr="006F6638">
        <w:rPr>
          <w:rFonts w:ascii="Arial" w:hAnsi="Arial"/>
          <w:color w:val="auto"/>
          <w:sz w:val="28"/>
        </w:rPr>
        <w:t>.1</w:t>
      </w:r>
      <w:r w:rsidRPr="006F6638">
        <w:rPr>
          <w:rFonts w:ascii="Arial" w:hAnsi="Arial"/>
          <w:color w:val="auto"/>
          <w:sz w:val="28"/>
        </w:rPr>
        <w:tab/>
        <w:t>Description</w:t>
      </w:r>
    </w:p>
    <w:p w:rsidR="008038AD" w:rsidRPr="00FC3F85" w:rsidRDefault="008038AD" w:rsidP="008038AD">
      <w:pPr>
        <w:rPr>
          <w:lang w:eastAsia="en-US"/>
        </w:rPr>
      </w:pPr>
      <w:r>
        <w:rPr>
          <w:lang w:eastAsia="en-US"/>
        </w:rPr>
        <w:t xml:space="preserve">This </w:t>
      </w:r>
      <w:r w:rsidR="00660C24">
        <w:rPr>
          <w:lang w:eastAsia="en-US"/>
        </w:rPr>
        <w:t>solution addresses key issue #5 and is basis for key issue #</w:t>
      </w:r>
      <w:r w:rsidR="00F86DCA">
        <w:rPr>
          <w:lang w:eastAsia="en-US"/>
        </w:rPr>
        <w:t>3</w:t>
      </w:r>
      <w:r w:rsidR="00660C24">
        <w:rPr>
          <w:lang w:eastAsia="en-US"/>
        </w:rPr>
        <w:t>.</w:t>
      </w:r>
    </w:p>
    <w:p w:rsidR="008038AD" w:rsidRDefault="008038AD" w:rsidP="008038AD">
      <w:r>
        <w:rPr>
          <w:lang w:val="en-US" w:eastAsia="zh-CN"/>
        </w:rPr>
        <w:t xml:space="preserve">This solution </w:t>
      </w:r>
      <w:r w:rsidR="00660C24">
        <w:rPr>
          <w:lang w:val="en-US" w:eastAsia="zh-CN"/>
        </w:rPr>
        <w:t xml:space="preserve">is based on solution 5 and adds Authentication </w:t>
      </w:r>
      <w:r w:rsidR="00F86DCA">
        <w:rPr>
          <w:lang w:val="en-US" w:eastAsia="zh-CN"/>
        </w:rPr>
        <w:t>flow for inbou</w:t>
      </w:r>
      <w:r w:rsidR="008E0EF3">
        <w:rPr>
          <w:lang w:val="en-US" w:eastAsia="zh-CN"/>
        </w:rPr>
        <w:t>n</w:t>
      </w:r>
      <w:r w:rsidR="00F86DCA">
        <w:rPr>
          <w:lang w:val="en-US" w:eastAsia="zh-CN"/>
        </w:rPr>
        <w:t>d roamers</w:t>
      </w:r>
      <w:r w:rsidR="00660C24">
        <w:rPr>
          <w:lang w:val="en-US" w:eastAsia="zh-CN"/>
        </w:rPr>
        <w:t>.</w:t>
      </w:r>
    </w:p>
    <w:p w:rsidR="008038AD" w:rsidRDefault="00660C24" w:rsidP="008038AD">
      <w:r>
        <w:t>The main difference</w:t>
      </w:r>
      <w:r w:rsidR="008038AD">
        <w:t xml:space="preserve"> </w:t>
      </w:r>
      <w:r w:rsidR="00F86DCA">
        <w:t xml:space="preserve">to solution 5 </w:t>
      </w:r>
      <w:r w:rsidR="008038AD">
        <w:t>is</w:t>
      </w:r>
      <w:r>
        <w:t xml:space="preserve"> that for inbound roamers the registration flow goes through an ICS IWF that acts as a</w:t>
      </w:r>
      <w:r w:rsidR="008E0EF3">
        <w:t xml:space="preserve"> </w:t>
      </w:r>
      <w:r w:rsidR="00DC5D80">
        <w:t>HSS towards the I-CSCF and S-CSCF in the VPLMN and as a</w:t>
      </w:r>
      <w:r>
        <w:t xml:space="preserve"> VLR towards the HPLMN</w:t>
      </w:r>
      <w:r w:rsidR="00DC5D80">
        <w:t xml:space="preserve"> HLR</w:t>
      </w:r>
      <w:r>
        <w:t>.</w:t>
      </w:r>
    </w:p>
    <w:p w:rsidR="00000000" w:rsidRDefault="008038AD">
      <w:pPr>
        <w:rPr>
          <w:ins w:id="8" w:author="gludon" w:date="2016-05-26T18:56:00Z"/>
          <w:lang w:val="en-US" w:eastAsia="zh-CN"/>
        </w:rPr>
        <w:pPrChange w:id="9" w:author="gludon" w:date="2016-05-26T18:56:00Z">
          <w:pPr>
            <w:pStyle w:val="B1"/>
          </w:pPr>
        </w:pPrChange>
      </w:pPr>
      <w:r>
        <w:rPr>
          <w:lang w:val="en-US" w:eastAsia="zh-CN"/>
        </w:rPr>
        <w:t>In this solution, the IMS will perform authentication procedure as normal IMS registration.</w:t>
      </w:r>
    </w:p>
    <w:p w:rsidR="004A4F32" w:rsidRPr="004A4F32" w:rsidRDefault="004A4F32" w:rsidP="008038AD">
      <w:pPr>
        <w:rPr>
          <w:lang w:eastAsia="zh-CN"/>
          <w:rPrChange w:id="10" w:author="gludon" w:date="2016-05-26T18:56:00Z">
            <w:rPr>
              <w:lang w:val="en-US" w:eastAsia="zh-CN"/>
            </w:rPr>
          </w:rPrChange>
        </w:rPr>
      </w:pPr>
    </w:p>
    <w:p w:rsidR="005731CB" w:rsidRDefault="009154AF" w:rsidP="008038AD">
      <w:pPr>
        <w:rPr>
          <w:lang w:val="en-US" w:eastAsia="zh-CN"/>
        </w:rPr>
      </w:pPr>
      <w:del w:id="11" w:author="gludon" w:date="2016-05-26T18:25:00Z">
        <w:r>
          <w:rPr>
            <w:noProof/>
            <w:lang w:val="de-AT" w:eastAsia="de-AT"/>
          </w:rPr>
          <w:lastRenderedPageBreak/>
          <w:drawing>
            <wp:inline distT="0" distB="0" distL="0" distR="0">
              <wp:extent cx="5760720" cy="3741467"/>
              <wp:effectExtent l="19050" t="0" r="0" b="0"/>
              <wp:docPr id="4" name="Objekt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985412" cy="5835596"/>
                        <a:chOff x="-36512" y="539573"/>
                        <a:chExt cx="8985412" cy="5835596"/>
                      </a:xfrm>
                    </a:grpSpPr>
                    <a:cxnSp>
                      <a:nvCxnSpPr>
                        <a:cNvPr id="48" name="Straight Connector 14"/>
                        <a:cNvCxnSpPr>
                          <a:stCxn id="47" idx="2"/>
                        </a:cNvCxnSpPr>
                      </a:nvCxnSpPr>
                      <a:spPr>
                        <a:xfrm flipH="1">
                          <a:off x="4787377" y="1436356"/>
                          <a:ext cx="1" cy="49388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Straight Connector 15"/>
                        <a:cNvCxnSpPr>
                          <a:stCxn id="11" idx="2"/>
                        </a:cNvCxnSpPr>
                      </a:nvCxnSpPr>
                      <a:spPr>
                        <a:xfrm>
                          <a:off x="8456254" y="1425090"/>
                          <a:ext cx="0" cy="50293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Straight Connector 11"/>
                        <a:cNvCxnSpPr/>
                      </a:nvCxnSpPr>
                      <a:spPr>
                        <a:xfrm>
                          <a:off x="7668344" y="542621"/>
                          <a:ext cx="0" cy="58969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DotDot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" name="Straight Connector 14"/>
                        <a:cNvCxnSpPr>
                          <a:stCxn id="41" idx="2"/>
                        </a:cNvCxnSpPr>
                      </a:nvCxnSpPr>
                      <a:spPr>
                        <a:xfrm flipH="1">
                          <a:off x="3563241" y="1428795"/>
                          <a:ext cx="1" cy="49388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251520" y="895000"/>
                          <a:ext cx="720080" cy="5375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UE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Rectangle 8"/>
                        <a:cNvSpPr/>
                      </a:nvSpPr>
                      <a:spPr>
                        <a:xfrm>
                          <a:off x="2009045" y="955742"/>
                          <a:ext cx="862987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CS-GW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Rectangle 10"/>
                        <a:cNvSpPr/>
                      </a:nvSpPr>
                      <a:spPr>
                        <a:xfrm>
                          <a:off x="7963608" y="955742"/>
                          <a:ext cx="985292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HSS/HLR</a:t>
                            </a:r>
                            <a:endParaRPr lang="de-DE" sz="1400" kern="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Straight Connector 12"/>
                        <a:cNvCxnSpPr>
                          <a:stCxn id="8" idx="2"/>
                        </a:cNvCxnSpPr>
                      </a:nvCxnSpPr>
                      <a:spPr>
                        <a:xfrm>
                          <a:off x="611560" y="1432592"/>
                          <a:ext cx="0" cy="5007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Straight Connector 13"/>
                        <a:cNvCxnSpPr>
                          <a:stCxn id="9" idx="2"/>
                        </a:cNvCxnSpPr>
                      </a:nvCxnSpPr>
                      <a:spPr>
                        <a:xfrm>
                          <a:off x="2440539" y="1412942"/>
                          <a:ext cx="0" cy="50266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Straight Connector 20"/>
                        <a:cNvCxnSpPr/>
                      </a:nvCxnSpPr>
                      <a:spPr>
                        <a:xfrm>
                          <a:off x="608666" y="1817456"/>
                          <a:ext cx="180309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" name="TextBox 35"/>
                        <a:cNvSpPr txBox="1"/>
                      </a:nvSpPr>
                      <a:spPr>
                        <a:xfrm>
                          <a:off x="-36512" y="1482097"/>
                          <a:ext cx="2372188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1. Location Update Request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" name="TextBox 39"/>
                        <a:cNvSpPr txBox="1"/>
                      </a:nvSpPr>
                      <a:spPr>
                        <a:xfrm>
                          <a:off x="6747312" y="3833680"/>
                          <a:ext cx="1665071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10. Authentication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Straight Arrow Connector 26"/>
                        <a:cNvCxnSpPr/>
                      </a:nvCxnSpPr>
                      <a:spPr>
                        <a:xfrm>
                          <a:off x="631804" y="4749353"/>
                          <a:ext cx="18115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47"/>
                        <a:cNvSpPr txBox="1"/>
                      </a:nvSpPr>
                      <a:spPr>
                        <a:xfrm>
                          <a:off x="637446" y="4523800"/>
                          <a:ext cx="1665071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13. Authentication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57"/>
                        <a:cNvSpPr txBox="1"/>
                      </a:nvSpPr>
                      <a:spPr>
                        <a:xfrm>
                          <a:off x="6437044" y="539573"/>
                          <a:ext cx="11592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400" dirty="0" smtClean="0"/>
                              <a:t>&lt;= VPLMN</a:t>
                            </a:r>
                            <a:endParaRPr lang="de-DE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1" name="TextBox 58"/>
                        <a:cNvSpPr txBox="1"/>
                      </a:nvSpPr>
                      <a:spPr>
                        <a:xfrm>
                          <a:off x="7668344" y="542621"/>
                          <a:ext cx="117051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400" dirty="0" smtClean="0"/>
                              <a:t>=&gt; HPLMN</a:t>
                            </a:r>
                            <a:endParaRPr lang="de-DE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7" name="Straight Arrow Connector 36"/>
                        <a:cNvCxnSpPr/>
                      </a:nvCxnSpPr>
                      <a:spPr>
                        <a:xfrm>
                          <a:off x="615171" y="6367608"/>
                          <a:ext cx="182536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8" name="TextBox 76"/>
                        <a:cNvSpPr txBox="1"/>
                      </a:nvSpPr>
                      <a:spPr>
                        <a:xfrm>
                          <a:off x="732899" y="6090609"/>
                          <a:ext cx="2308645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19. Location Update Accept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9"/>
                        <a:cNvSpPr/>
                      </a:nvSpPr>
                      <a:spPr>
                        <a:xfrm>
                          <a:off x="3059832" y="959447"/>
                          <a:ext cx="1006819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I-CSCF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7" name="Rectangle 9"/>
                        <a:cNvSpPr/>
                      </a:nvSpPr>
                      <a:spPr>
                        <a:xfrm>
                          <a:off x="4283968" y="967008"/>
                          <a:ext cx="1006819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S-CSCF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9" name="Straight Connector 15"/>
                        <a:cNvCxnSpPr>
                          <a:stCxn id="50" idx="2"/>
                        </a:cNvCxnSpPr>
                      </a:nvCxnSpPr>
                      <a:spPr>
                        <a:xfrm>
                          <a:off x="5879554" y="1436356"/>
                          <a:ext cx="0" cy="50293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0" name="Rectangle 10"/>
                        <a:cNvSpPr/>
                      </a:nvSpPr>
                      <a:spPr>
                        <a:xfrm>
                          <a:off x="5386908" y="967008"/>
                          <a:ext cx="985292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ICS IWF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1" name="Straight Arrow Connector 26"/>
                        <a:cNvCxnSpPr/>
                      </a:nvCxnSpPr>
                      <a:spPr>
                        <a:xfrm>
                          <a:off x="611560" y="2249504"/>
                          <a:ext cx="18115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2" name="TextBox 35"/>
                        <a:cNvSpPr txBox="1"/>
                      </a:nvSpPr>
                      <a:spPr>
                        <a:xfrm>
                          <a:off x="539552" y="1886849"/>
                          <a:ext cx="17841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2. Identity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3" name="Straight Connector 20"/>
                        <a:cNvCxnSpPr/>
                      </a:nvCxnSpPr>
                      <a:spPr>
                        <a:xfrm>
                          <a:off x="2483768" y="2586016"/>
                          <a:ext cx="108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6" name="TextBox 35"/>
                        <a:cNvSpPr txBox="1"/>
                      </a:nvSpPr>
                      <a:spPr>
                        <a:xfrm>
                          <a:off x="2312456" y="2305249"/>
                          <a:ext cx="11865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3.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7" name="Straight Arrow Connector 26"/>
                        <a:cNvCxnSpPr/>
                      </a:nvCxnSpPr>
                      <a:spPr>
                        <a:xfrm>
                          <a:off x="3563888" y="2661792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0" name="TextBox 35"/>
                        <a:cNvSpPr txBox="1"/>
                      </a:nvSpPr>
                      <a:spPr>
                        <a:xfrm>
                          <a:off x="3779912" y="2387408"/>
                          <a:ext cx="1662378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4.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-Query/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3" name="Straight Connector 20"/>
                        <a:cNvCxnSpPr/>
                      </a:nvCxnSpPr>
                      <a:spPr>
                        <a:xfrm>
                          <a:off x="3563888" y="3908302"/>
                          <a:ext cx="1224136" cy="11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4" name="TextBox 35"/>
                        <a:cNvSpPr txBox="1"/>
                      </a:nvSpPr>
                      <a:spPr>
                        <a:xfrm>
                          <a:off x="3563888" y="3572944"/>
                          <a:ext cx="11865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8.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6" name="Straight Arrow Connector 26"/>
                        <a:cNvCxnSpPr/>
                      </a:nvCxnSpPr>
                      <a:spPr>
                        <a:xfrm flipV="1">
                          <a:off x="4788024" y="3991344"/>
                          <a:ext cx="1091530" cy="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7" name="TextBox 35"/>
                        <a:cNvSpPr txBox="1"/>
                      </a:nvSpPr>
                      <a:spPr>
                        <a:xfrm>
                          <a:off x="4860032" y="3631304"/>
                          <a:ext cx="1275798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9. </a:t>
                            </a:r>
                            <a:r>
                              <a:rPr lang="de-DE" sz="1200" dirty="0" err="1" smtClean="0"/>
                              <a:t>Cx-AuthDataReq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8" name="Straight Arrow Connector 36"/>
                        <a:cNvCxnSpPr/>
                      </a:nvCxnSpPr>
                      <a:spPr>
                        <a:xfrm>
                          <a:off x="2483768" y="4567407"/>
                          <a:ext cx="2304256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1" name="TextBox 35"/>
                        <a:cNvSpPr txBox="1"/>
                      </a:nvSpPr>
                      <a:spPr>
                        <a:xfrm>
                          <a:off x="2843808" y="4207367"/>
                          <a:ext cx="1517467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12. </a:t>
                            </a:r>
                            <a:r>
                              <a:rPr lang="de-DE" sz="1200" dirty="0" err="1" smtClean="0"/>
                              <a:t>Unauthorized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2" name="Straight Connector 20"/>
                        <a:cNvCxnSpPr/>
                      </a:nvCxnSpPr>
                      <a:spPr>
                        <a:xfrm>
                          <a:off x="2483768" y="4982040"/>
                          <a:ext cx="108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3" name="TextBox 35"/>
                        <a:cNvSpPr txBox="1"/>
                      </a:nvSpPr>
                      <a:spPr>
                        <a:xfrm>
                          <a:off x="2483768" y="4639416"/>
                          <a:ext cx="128432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14.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4" name="Straight Connector 20"/>
                        <a:cNvCxnSpPr/>
                      </a:nvCxnSpPr>
                      <a:spPr>
                        <a:xfrm>
                          <a:off x="3563888" y="5575520"/>
                          <a:ext cx="1224136" cy="11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5" name="TextBox 35"/>
                        <a:cNvSpPr txBox="1"/>
                      </a:nvSpPr>
                      <a:spPr>
                        <a:xfrm>
                          <a:off x="3491880" y="5215480"/>
                          <a:ext cx="128432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16.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6" name="Straight Arrow Connector 26"/>
                        <a:cNvCxnSpPr/>
                      </a:nvCxnSpPr>
                      <a:spPr>
                        <a:xfrm>
                          <a:off x="4788024" y="5877842"/>
                          <a:ext cx="10915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7" name="TextBox 35"/>
                        <a:cNvSpPr txBox="1"/>
                      </a:nvSpPr>
                      <a:spPr>
                        <a:xfrm>
                          <a:off x="4906860" y="5559257"/>
                          <a:ext cx="2396425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17. </a:t>
                            </a:r>
                            <a:r>
                              <a:rPr lang="de-DE" sz="1200" dirty="0" err="1" smtClean="0"/>
                              <a:t>Cx-PutReq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/ </a:t>
                            </a:r>
                            <a:r>
                              <a:rPr lang="de-DE" sz="1200" dirty="0" err="1" smtClean="0"/>
                              <a:t>Cx-PutReq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0" name="Straight Arrow Connector 36"/>
                        <a:cNvCxnSpPr/>
                      </a:nvCxnSpPr>
                      <a:spPr>
                        <a:xfrm>
                          <a:off x="2483768" y="6079576"/>
                          <a:ext cx="230425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3" name="TextBox 35"/>
                        <a:cNvSpPr txBox="1"/>
                      </a:nvSpPr>
                      <a:spPr>
                        <a:xfrm>
                          <a:off x="2699803" y="5802577"/>
                          <a:ext cx="720069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18. OK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5" name="Straight Arrow Connector 31"/>
                        <a:cNvCxnSpPr/>
                      </a:nvCxnSpPr>
                      <a:spPr>
                        <a:xfrm>
                          <a:off x="5879554" y="4110679"/>
                          <a:ext cx="2519478" cy="110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Straight Arrow Connector 26"/>
                        <a:cNvCxnSpPr/>
                      </a:nvCxnSpPr>
                      <a:spPr>
                        <a:xfrm>
                          <a:off x="3563888" y="3487288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TextBox 35"/>
                        <a:cNvSpPr txBox="1"/>
                      </a:nvSpPr>
                      <a:spPr>
                        <a:xfrm>
                          <a:off x="3779912" y="3210289"/>
                          <a:ext cx="235628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7.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 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 Resp.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9" name="Straight Arrow Connector 26"/>
                        <a:cNvCxnSpPr/>
                      </a:nvCxnSpPr>
                      <a:spPr>
                        <a:xfrm flipV="1">
                          <a:off x="4788024" y="4477985"/>
                          <a:ext cx="1091530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1" name="TextBox 35"/>
                        <a:cNvSpPr txBox="1"/>
                      </a:nvSpPr>
                      <a:spPr>
                        <a:xfrm>
                          <a:off x="4932040" y="4156273"/>
                          <a:ext cx="1408847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11. </a:t>
                            </a:r>
                            <a:r>
                              <a:rPr lang="de-DE" sz="1200" dirty="0" err="1" smtClean="0"/>
                              <a:t>Cx-AuthDataResp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6" name="Straight Arrow Connector 31"/>
                        <a:cNvCxnSpPr/>
                      </a:nvCxnSpPr>
                      <a:spPr>
                        <a:xfrm>
                          <a:off x="5879554" y="2737568"/>
                          <a:ext cx="25914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7" name="Straight Arrow Connector 26"/>
                        <a:cNvCxnSpPr/>
                      </a:nvCxnSpPr>
                      <a:spPr>
                        <a:xfrm>
                          <a:off x="3563888" y="5071464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8" name="TextBox 35"/>
                        <a:cNvSpPr txBox="1"/>
                      </a:nvSpPr>
                      <a:spPr>
                        <a:xfrm>
                          <a:off x="3884513" y="4756136"/>
                          <a:ext cx="305224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15.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/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/Resp</a:t>
                            </a:r>
                            <a:r>
                              <a:rPr lang="de-DE" sz="1200" dirty="0" smtClean="0"/>
                              <a:t>.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5427852" y="2790140"/>
                          <a:ext cx="1526564" cy="27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200" dirty="0">
                                <a:solidFill>
                                  <a:schemeClr val="tx1"/>
                                </a:solidFill>
                              </a:rPr>
                              <a:t>6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. </a:t>
                            </a:r>
                            <a:r>
                              <a:rPr lang="de-DE" sz="1200" dirty="0" err="1" smtClean="0">
                                <a:solidFill>
                                  <a:schemeClr val="tx1"/>
                                </a:solidFill>
                              </a:rPr>
                              <a:t>Creates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 IMS </a:t>
                            </a:r>
                            <a:r>
                              <a:rPr lang="de-DE" sz="1200" dirty="0" err="1" smtClean="0">
                                <a:solidFill>
                                  <a:schemeClr val="tx1"/>
                                </a:solidFill>
                              </a:rPr>
                              <a:t>identity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 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8" name="TextBox 60"/>
                        <a:cNvSpPr txBox="1"/>
                      </a:nvSpPr>
                      <a:spPr>
                        <a:xfrm>
                          <a:off x="6320535" y="2247160"/>
                          <a:ext cx="1994457" cy="461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5. Update </a:t>
                            </a:r>
                            <a:r>
                              <a:rPr lang="de-DE" sz="1200" dirty="0" err="1" smtClean="0"/>
                              <a:t>Location</a:t>
                            </a:r>
                            <a:r>
                              <a:rPr lang="de-DE" sz="1200" dirty="0" smtClean="0"/>
                              <a:t> /</a:t>
                            </a:r>
                          </a:p>
                          <a:p>
                            <a:r>
                              <a:rPr lang="de-DE" sz="1200" dirty="0" smtClean="0"/>
                              <a:t> </a:t>
                            </a:r>
                            <a:r>
                              <a:rPr lang="de-DE" sz="1200" dirty="0"/>
                              <a:t>Insert Subscriber Data</a:t>
                            </a: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del>
    </w:p>
    <w:p w:rsidR="008038AD" w:rsidRDefault="008038AD" w:rsidP="008038AD">
      <w:pPr>
        <w:rPr>
          <w:ins w:id="12" w:author="gludon" w:date="2016-05-26T18:25:00Z"/>
          <w:lang w:eastAsia="zh-CN"/>
        </w:rPr>
      </w:pPr>
    </w:p>
    <w:p w:rsidR="0014365C" w:rsidRDefault="009154AF" w:rsidP="008038AD">
      <w:pPr>
        <w:rPr>
          <w:lang w:eastAsia="zh-CN"/>
        </w:rPr>
      </w:pPr>
      <w:ins w:id="13" w:author="gludon" w:date="2016-05-26T18:25:00Z">
        <w:r>
          <w:rPr>
            <w:noProof/>
            <w:lang w:val="de-AT" w:eastAsia="de-AT"/>
          </w:rPr>
          <w:drawing>
            <wp:inline distT="0" distB="0" distL="0" distR="0">
              <wp:extent cx="5760720" cy="3865182"/>
              <wp:effectExtent l="19050" t="0" r="0" b="0"/>
              <wp:docPr id="1" name="Objekt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697380" cy="5835596"/>
                        <a:chOff x="251520" y="539573"/>
                        <a:chExt cx="8697380" cy="5835596"/>
                      </a:xfrm>
                    </a:grpSpPr>
                    <a:cxnSp>
                      <a:nvCxnSpPr>
                        <a:cNvPr id="48" name="Straight Connector 14"/>
                        <a:cNvCxnSpPr>
                          <a:stCxn id="47" idx="2"/>
                        </a:cNvCxnSpPr>
                      </a:nvCxnSpPr>
                      <a:spPr>
                        <a:xfrm flipH="1">
                          <a:off x="4787377" y="1436356"/>
                          <a:ext cx="1" cy="49388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Straight Connector 15"/>
                        <a:cNvCxnSpPr>
                          <a:stCxn id="11" idx="2"/>
                        </a:cNvCxnSpPr>
                      </a:nvCxnSpPr>
                      <a:spPr>
                        <a:xfrm>
                          <a:off x="8456254" y="1425090"/>
                          <a:ext cx="0" cy="50293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Straight Connector 11"/>
                        <a:cNvCxnSpPr/>
                      </a:nvCxnSpPr>
                      <a:spPr>
                        <a:xfrm>
                          <a:off x="7668344" y="542621"/>
                          <a:ext cx="0" cy="589699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DotDot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" name="Straight Connector 14"/>
                        <a:cNvCxnSpPr>
                          <a:stCxn id="41" idx="2"/>
                        </a:cNvCxnSpPr>
                      </a:nvCxnSpPr>
                      <a:spPr>
                        <a:xfrm flipH="1">
                          <a:off x="3563241" y="1428795"/>
                          <a:ext cx="1" cy="49388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251520" y="895000"/>
                          <a:ext cx="720080" cy="5375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UE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Rectangle 8"/>
                        <a:cNvSpPr/>
                      </a:nvSpPr>
                      <a:spPr>
                        <a:xfrm>
                          <a:off x="2009045" y="955742"/>
                          <a:ext cx="862987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100" dirty="0" smtClean="0">
                                <a:solidFill>
                                  <a:schemeClr val="tx1"/>
                                </a:solidFill>
                              </a:rPr>
                              <a:t>MSC-S</a:t>
                            </a:r>
                          </a:p>
                          <a:p>
                            <a:pPr algn="ctr"/>
                            <a:r>
                              <a:rPr lang="de-DE" sz="1100" dirty="0" err="1" smtClean="0">
                                <a:solidFill>
                                  <a:schemeClr val="tx1"/>
                                </a:solidFill>
                              </a:rPr>
                              <a:t>e</a:t>
                            </a:r>
                            <a:r>
                              <a:rPr lang="de-DE" sz="1100" dirty="0" err="1" smtClean="0">
                                <a:solidFill>
                                  <a:schemeClr val="tx1"/>
                                </a:solidFill>
                              </a:rPr>
                              <a:t>nhanced</a:t>
                            </a:r>
                            <a:r>
                              <a:rPr lang="de-DE" sz="1100" dirty="0" smtClean="0">
                                <a:solidFill>
                                  <a:schemeClr val="tx1"/>
                                </a:solidFill>
                              </a:rPr>
                              <a:t> </a:t>
                            </a:r>
                            <a:r>
                              <a:rPr lang="de-DE" sz="1100" dirty="0" err="1" smtClean="0">
                                <a:solidFill>
                                  <a:schemeClr val="tx1"/>
                                </a:solidFill>
                              </a:rPr>
                              <a:t>for</a:t>
                            </a:r>
                            <a:r>
                              <a:rPr lang="de-DE" sz="1100" dirty="0" smtClean="0">
                                <a:solidFill>
                                  <a:schemeClr val="tx1"/>
                                </a:solidFill>
                              </a:rPr>
                              <a:t> </a:t>
                            </a:r>
                            <a:r>
                              <a:rPr lang="de-DE" sz="1100" dirty="0" err="1" smtClean="0">
                                <a:solidFill>
                                  <a:schemeClr val="tx1"/>
                                </a:solidFill>
                              </a:rPr>
                              <a:t>SeDoC</a:t>
                            </a:r>
                            <a:endParaRPr lang="de-DE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Rectangle 10"/>
                        <a:cNvSpPr/>
                      </a:nvSpPr>
                      <a:spPr>
                        <a:xfrm>
                          <a:off x="7963608" y="955742"/>
                          <a:ext cx="985292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HSS/HLR</a:t>
                            </a:r>
                            <a:endParaRPr lang="de-DE" sz="1400" kern="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Straight Connector 12"/>
                        <a:cNvCxnSpPr>
                          <a:stCxn id="8" idx="2"/>
                        </a:cNvCxnSpPr>
                      </a:nvCxnSpPr>
                      <a:spPr>
                        <a:xfrm>
                          <a:off x="611560" y="1432592"/>
                          <a:ext cx="0" cy="5007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Straight Connector 13"/>
                        <a:cNvCxnSpPr>
                          <a:stCxn id="9" idx="2"/>
                        </a:cNvCxnSpPr>
                      </a:nvCxnSpPr>
                      <a:spPr>
                        <a:xfrm>
                          <a:off x="2440539" y="1412942"/>
                          <a:ext cx="0" cy="50266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Straight Connector 20"/>
                        <a:cNvCxnSpPr/>
                      </a:nvCxnSpPr>
                      <a:spPr>
                        <a:xfrm>
                          <a:off x="608666" y="1817456"/>
                          <a:ext cx="180309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5" name="TextBox 39"/>
                        <a:cNvSpPr txBox="1"/>
                      </a:nvSpPr>
                      <a:spPr>
                        <a:xfrm>
                          <a:off x="6747312" y="3833680"/>
                          <a:ext cx="1665071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10. Authentication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Straight Arrow Connector 26"/>
                        <a:cNvCxnSpPr/>
                      </a:nvCxnSpPr>
                      <a:spPr>
                        <a:xfrm>
                          <a:off x="631804" y="4749353"/>
                          <a:ext cx="18115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47"/>
                        <a:cNvSpPr txBox="1"/>
                      </a:nvSpPr>
                      <a:spPr>
                        <a:xfrm>
                          <a:off x="637446" y="4523800"/>
                          <a:ext cx="1665071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13. Authentication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57"/>
                        <a:cNvSpPr txBox="1"/>
                      </a:nvSpPr>
                      <a:spPr>
                        <a:xfrm>
                          <a:off x="6437044" y="539573"/>
                          <a:ext cx="11592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400" dirty="0" smtClean="0"/>
                              <a:t>&lt;= VPLMN</a:t>
                            </a:r>
                            <a:endParaRPr lang="de-DE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1" name="TextBox 58"/>
                        <a:cNvSpPr txBox="1"/>
                      </a:nvSpPr>
                      <a:spPr>
                        <a:xfrm>
                          <a:off x="7668344" y="542621"/>
                          <a:ext cx="117051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400" dirty="0" smtClean="0"/>
                              <a:t>=&gt; HPLMN</a:t>
                            </a:r>
                            <a:endParaRPr lang="de-DE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7" name="Straight Arrow Connector 36"/>
                        <a:cNvCxnSpPr/>
                      </a:nvCxnSpPr>
                      <a:spPr>
                        <a:xfrm>
                          <a:off x="615171" y="6367608"/>
                          <a:ext cx="182536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8" name="TextBox 76"/>
                        <a:cNvSpPr txBox="1"/>
                      </a:nvSpPr>
                      <a:spPr>
                        <a:xfrm>
                          <a:off x="732899" y="6090609"/>
                          <a:ext cx="2308645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19. Location Update Accept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9"/>
                        <a:cNvSpPr/>
                      </a:nvSpPr>
                      <a:spPr>
                        <a:xfrm>
                          <a:off x="3059832" y="959447"/>
                          <a:ext cx="1006819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I-CSCF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7" name="Rectangle 9"/>
                        <a:cNvSpPr/>
                      </a:nvSpPr>
                      <a:spPr>
                        <a:xfrm>
                          <a:off x="4283968" y="967008"/>
                          <a:ext cx="1006819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S-CSCF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9" name="Straight Connector 15"/>
                        <a:cNvCxnSpPr>
                          <a:stCxn id="50" idx="2"/>
                        </a:cNvCxnSpPr>
                      </a:nvCxnSpPr>
                      <a:spPr>
                        <a:xfrm>
                          <a:off x="5879554" y="1436356"/>
                          <a:ext cx="0" cy="50293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0" name="Rectangle 10"/>
                        <a:cNvSpPr/>
                      </a:nvSpPr>
                      <a:spPr>
                        <a:xfrm>
                          <a:off x="5386908" y="967008"/>
                          <a:ext cx="985292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400" dirty="0" smtClean="0">
                                <a:solidFill>
                                  <a:schemeClr val="tx1"/>
                                </a:solidFill>
                              </a:rPr>
                              <a:t>ICS IWF</a:t>
                            </a:r>
                            <a:endParaRPr lang="de-DE" sz="14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1" name="Straight Arrow Connector 26"/>
                        <a:cNvCxnSpPr/>
                      </a:nvCxnSpPr>
                      <a:spPr>
                        <a:xfrm>
                          <a:off x="611560" y="2249504"/>
                          <a:ext cx="18115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2" name="TextBox 35"/>
                        <a:cNvSpPr txBox="1"/>
                      </a:nvSpPr>
                      <a:spPr>
                        <a:xfrm>
                          <a:off x="539552" y="1886849"/>
                          <a:ext cx="17841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2. Identity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3" name="Straight Connector 20"/>
                        <a:cNvCxnSpPr/>
                      </a:nvCxnSpPr>
                      <a:spPr>
                        <a:xfrm>
                          <a:off x="2483768" y="2586016"/>
                          <a:ext cx="108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6" name="TextBox 35"/>
                        <a:cNvSpPr txBox="1"/>
                      </a:nvSpPr>
                      <a:spPr>
                        <a:xfrm>
                          <a:off x="2312456" y="2305249"/>
                          <a:ext cx="11865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3.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7" name="Straight Arrow Connector 26"/>
                        <a:cNvCxnSpPr/>
                      </a:nvCxnSpPr>
                      <a:spPr>
                        <a:xfrm>
                          <a:off x="3563888" y="2661792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0" name="TextBox 35"/>
                        <a:cNvSpPr txBox="1"/>
                      </a:nvSpPr>
                      <a:spPr>
                        <a:xfrm>
                          <a:off x="3779912" y="2366142"/>
                          <a:ext cx="1662378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4.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-Query/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3" name="Straight Connector 20"/>
                        <a:cNvCxnSpPr/>
                      </a:nvCxnSpPr>
                      <a:spPr>
                        <a:xfrm>
                          <a:off x="3563888" y="3908302"/>
                          <a:ext cx="1224136" cy="11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4" name="TextBox 35"/>
                        <a:cNvSpPr txBox="1"/>
                      </a:nvSpPr>
                      <a:spPr>
                        <a:xfrm>
                          <a:off x="3563888" y="3572944"/>
                          <a:ext cx="1186543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8.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6" name="Straight Arrow Connector 26"/>
                        <a:cNvCxnSpPr/>
                      </a:nvCxnSpPr>
                      <a:spPr>
                        <a:xfrm flipV="1">
                          <a:off x="4788024" y="3991344"/>
                          <a:ext cx="1091530" cy="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7" name="TextBox 35"/>
                        <a:cNvSpPr txBox="1"/>
                      </a:nvSpPr>
                      <a:spPr>
                        <a:xfrm>
                          <a:off x="4860032" y="3631304"/>
                          <a:ext cx="1275798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9. </a:t>
                            </a:r>
                            <a:r>
                              <a:rPr lang="de-DE" sz="1200" dirty="0" err="1" smtClean="0"/>
                              <a:t>Cx-AuthDataReq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8" name="Straight Arrow Connector 36"/>
                        <a:cNvCxnSpPr/>
                      </a:nvCxnSpPr>
                      <a:spPr>
                        <a:xfrm>
                          <a:off x="2483768" y="4567407"/>
                          <a:ext cx="2304256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1" name="TextBox 35"/>
                        <a:cNvSpPr txBox="1"/>
                      </a:nvSpPr>
                      <a:spPr>
                        <a:xfrm>
                          <a:off x="2843808" y="4207367"/>
                          <a:ext cx="1517467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12. </a:t>
                            </a:r>
                            <a:r>
                              <a:rPr lang="de-DE" sz="1200" dirty="0" err="1" smtClean="0"/>
                              <a:t>Unauthorized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2" name="Straight Connector 20"/>
                        <a:cNvCxnSpPr/>
                      </a:nvCxnSpPr>
                      <a:spPr>
                        <a:xfrm>
                          <a:off x="2483768" y="4982040"/>
                          <a:ext cx="10801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3" name="TextBox 35"/>
                        <a:cNvSpPr txBox="1"/>
                      </a:nvSpPr>
                      <a:spPr>
                        <a:xfrm>
                          <a:off x="2483768" y="4639416"/>
                          <a:ext cx="128432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14.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4" name="Straight Connector 20"/>
                        <a:cNvCxnSpPr/>
                      </a:nvCxnSpPr>
                      <a:spPr>
                        <a:xfrm>
                          <a:off x="3563888" y="5575520"/>
                          <a:ext cx="1224136" cy="11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5" name="TextBox 35"/>
                        <a:cNvSpPr txBox="1"/>
                      </a:nvSpPr>
                      <a:spPr>
                        <a:xfrm>
                          <a:off x="3491880" y="5215480"/>
                          <a:ext cx="128432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16. REGISTER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6" name="Straight Arrow Connector 26"/>
                        <a:cNvCxnSpPr/>
                      </a:nvCxnSpPr>
                      <a:spPr>
                        <a:xfrm>
                          <a:off x="4788024" y="5877842"/>
                          <a:ext cx="10915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7" name="TextBox 35"/>
                        <a:cNvSpPr txBox="1"/>
                      </a:nvSpPr>
                      <a:spPr>
                        <a:xfrm>
                          <a:off x="4906860" y="5559257"/>
                          <a:ext cx="2396425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17. </a:t>
                            </a:r>
                            <a:r>
                              <a:rPr lang="de-DE" sz="1200" dirty="0" err="1" smtClean="0"/>
                              <a:t>Cx-PutReq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/ </a:t>
                            </a:r>
                            <a:r>
                              <a:rPr lang="de-DE" sz="1200" dirty="0" err="1" smtClean="0"/>
                              <a:t>Cx-PutReq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0" name="Straight Arrow Connector 36"/>
                        <a:cNvCxnSpPr/>
                      </a:nvCxnSpPr>
                      <a:spPr>
                        <a:xfrm>
                          <a:off x="2483768" y="6079576"/>
                          <a:ext cx="230425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3" name="TextBox 35"/>
                        <a:cNvSpPr txBox="1"/>
                      </a:nvSpPr>
                      <a:spPr>
                        <a:xfrm>
                          <a:off x="2699803" y="5802577"/>
                          <a:ext cx="720069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18. OK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5" name="Straight Arrow Connector 31"/>
                        <a:cNvCxnSpPr/>
                      </a:nvCxnSpPr>
                      <a:spPr>
                        <a:xfrm>
                          <a:off x="5879554" y="4110679"/>
                          <a:ext cx="2519478" cy="110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Straight Arrow Connector 26"/>
                        <a:cNvCxnSpPr/>
                      </a:nvCxnSpPr>
                      <a:spPr>
                        <a:xfrm>
                          <a:off x="3563888" y="3487288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TextBox 35"/>
                        <a:cNvSpPr txBox="1"/>
                      </a:nvSpPr>
                      <a:spPr>
                        <a:xfrm>
                          <a:off x="3779912" y="3210289"/>
                          <a:ext cx="235628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7.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 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 Resp.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9" name="Straight Arrow Connector 26"/>
                        <a:cNvCxnSpPr/>
                      </a:nvCxnSpPr>
                      <a:spPr>
                        <a:xfrm flipV="1">
                          <a:off x="4788024" y="4477985"/>
                          <a:ext cx="1091530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1" name="TextBox 35"/>
                        <a:cNvSpPr txBox="1"/>
                      </a:nvSpPr>
                      <a:spPr>
                        <a:xfrm>
                          <a:off x="4932040" y="4156273"/>
                          <a:ext cx="1408847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11. </a:t>
                            </a:r>
                            <a:r>
                              <a:rPr lang="de-DE" sz="1200" dirty="0" err="1" smtClean="0"/>
                              <a:t>Cx-AuthDataResp</a:t>
                            </a:r>
                            <a:r>
                              <a:rPr lang="de-DE" sz="1200" dirty="0" smtClean="0"/>
                              <a:t>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6" name="Straight Arrow Connector 31"/>
                        <a:cNvCxnSpPr/>
                      </a:nvCxnSpPr>
                      <a:spPr>
                        <a:xfrm>
                          <a:off x="5879554" y="2737568"/>
                          <a:ext cx="25914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7" name="Straight Arrow Connector 26"/>
                        <a:cNvCxnSpPr/>
                      </a:nvCxnSpPr>
                      <a:spPr>
                        <a:xfrm>
                          <a:off x="3563888" y="5071464"/>
                          <a:ext cx="23156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arrow" w="med" len="med"/>
                          <a:tailEnd type="arrow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8" name="TextBox 35"/>
                        <a:cNvSpPr txBox="1"/>
                      </a:nvSpPr>
                      <a:spPr>
                        <a:xfrm>
                          <a:off x="3884513" y="4756136"/>
                          <a:ext cx="3052246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15.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-Query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</a:t>
                            </a:r>
                            <a:r>
                              <a:rPr lang="de-DE" sz="1200" dirty="0" err="1" smtClean="0"/>
                              <a:t>Resp</a:t>
                            </a:r>
                            <a:r>
                              <a:rPr lang="de-DE" sz="1200" dirty="0" smtClean="0"/>
                              <a:t> / </a:t>
                            </a:r>
                            <a:r>
                              <a:rPr lang="de-DE" sz="1200" dirty="0" err="1" smtClean="0"/>
                              <a:t>Cx</a:t>
                            </a:r>
                            <a:r>
                              <a:rPr lang="de-DE" sz="1200" dirty="0" smtClean="0"/>
                              <a:t>-Select-Pull </a:t>
                            </a:r>
                            <a:r>
                              <a:rPr lang="de-DE" sz="1200" dirty="0" err="1" smtClean="0"/>
                              <a:t>Req</a:t>
                            </a:r>
                            <a:r>
                              <a:rPr lang="de-DE" sz="1200" dirty="0" smtClean="0"/>
                              <a:t>/Resp. </a:t>
                            </a:r>
                            <a:endParaRPr lang="de-D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5427852" y="2790140"/>
                          <a:ext cx="1526564" cy="27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de-DE" sz="1200" dirty="0">
                                <a:solidFill>
                                  <a:schemeClr val="tx1"/>
                                </a:solidFill>
                              </a:rPr>
                              <a:t>6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. </a:t>
                            </a:r>
                            <a:r>
                              <a:rPr lang="de-DE" sz="1200" dirty="0" err="1" smtClean="0">
                                <a:solidFill>
                                  <a:schemeClr val="tx1"/>
                                </a:solidFill>
                              </a:rPr>
                              <a:t>Creates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 IMS </a:t>
                            </a:r>
                            <a:r>
                              <a:rPr lang="de-DE" sz="1200" dirty="0" err="1" smtClean="0">
                                <a:solidFill>
                                  <a:schemeClr val="tx1"/>
                                </a:solidFill>
                              </a:rPr>
                              <a:t>identity</a:t>
                            </a:r>
                            <a:r>
                              <a:rPr lang="de-DE" sz="1200" dirty="0" smtClean="0">
                                <a:solidFill>
                                  <a:schemeClr val="tx1"/>
                                </a:solidFill>
                              </a:rPr>
                              <a:t> 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8" name="TextBox 60"/>
                        <a:cNvSpPr txBox="1"/>
                      </a:nvSpPr>
                      <a:spPr>
                        <a:xfrm>
                          <a:off x="6320535" y="2247160"/>
                          <a:ext cx="1994457" cy="461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ele-GroteskFet" pitchFamily="2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de-DE" sz="1200" dirty="0" smtClean="0"/>
                              <a:t>5. Update </a:t>
                            </a:r>
                            <a:r>
                              <a:rPr lang="de-DE" sz="1200" dirty="0" err="1" smtClean="0"/>
                              <a:t>Location</a:t>
                            </a:r>
                            <a:r>
                              <a:rPr lang="de-DE" sz="1200" dirty="0" smtClean="0"/>
                              <a:t> /</a:t>
                            </a:r>
                          </a:p>
                          <a:p>
                            <a:r>
                              <a:rPr lang="de-DE" sz="1200" dirty="0" smtClean="0"/>
                              <a:t> </a:t>
                            </a:r>
                            <a:r>
                              <a:rPr lang="de-DE" sz="1200" dirty="0"/>
                              <a:t>Insert Subscriber Data</a:t>
                            </a: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8038AD" w:rsidRPr="006F6638" w:rsidRDefault="008038AD" w:rsidP="008038A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6F6638">
        <w:rPr>
          <w:rFonts w:ascii="Arial" w:hAnsi="Arial"/>
          <w:b/>
          <w:color w:val="auto"/>
          <w:lang w:eastAsia="en-US"/>
        </w:rPr>
        <w:t xml:space="preserve">Figure </w:t>
      </w:r>
      <w:r>
        <w:rPr>
          <w:rFonts w:ascii="Arial" w:hAnsi="Arial"/>
          <w:b/>
          <w:color w:val="auto"/>
          <w:lang w:eastAsia="zh-CN"/>
        </w:rPr>
        <w:t>6</w:t>
      </w:r>
      <w:r w:rsidRPr="006F6638">
        <w:rPr>
          <w:rFonts w:ascii="Arial" w:hAnsi="Arial" w:hint="eastAsia"/>
          <w:b/>
          <w:color w:val="auto"/>
          <w:lang w:eastAsia="zh-CN"/>
        </w:rPr>
        <w:t>.x</w:t>
      </w:r>
      <w:r>
        <w:rPr>
          <w:rFonts w:ascii="Arial" w:hAnsi="Arial"/>
          <w:b/>
          <w:color w:val="auto"/>
          <w:lang w:eastAsia="zh-CN"/>
        </w:rPr>
        <w:t>.1-1</w:t>
      </w:r>
      <w:r w:rsidRPr="006F6638">
        <w:rPr>
          <w:rFonts w:ascii="Arial" w:hAnsi="Arial"/>
          <w:b/>
          <w:color w:val="auto"/>
          <w:lang w:eastAsia="en-US"/>
        </w:rPr>
        <w:t xml:space="preserve">: </w:t>
      </w:r>
      <w:r>
        <w:rPr>
          <w:rFonts w:ascii="Arial" w:hAnsi="Arial" w:hint="eastAsia"/>
          <w:b/>
          <w:color w:val="auto"/>
          <w:lang w:eastAsia="zh-CN"/>
        </w:rPr>
        <w:t xml:space="preserve">Procedure for registration </w:t>
      </w:r>
      <w:ins w:id="14" w:author="gludon" w:date="2016-05-26T18:26:00Z">
        <w:r w:rsidR="0014365C">
          <w:rPr>
            <w:rFonts w:ascii="Arial" w:hAnsi="Arial"/>
            <w:b/>
            <w:color w:val="auto"/>
            <w:lang w:eastAsia="zh-CN"/>
          </w:rPr>
          <w:t xml:space="preserve">of an inbound roamer </w:t>
        </w:r>
      </w:ins>
      <w:r>
        <w:rPr>
          <w:rFonts w:ascii="Arial" w:hAnsi="Arial" w:hint="eastAsia"/>
          <w:b/>
          <w:color w:val="auto"/>
          <w:lang w:eastAsia="zh-CN"/>
        </w:rPr>
        <w:t xml:space="preserve">using MSC </w:t>
      </w:r>
      <w:r w:rsidRPr="005301D9">
        <w:rPr>
          <w:rFonts w:ascii="Arial" w:hAnsi="Arial"/>
          <w:b/>
          <w:color w:val="auto"/>
          <w:lang w:eastAsia="zh-CN"/>
        </w:rPr>
        <w:t>Server enhanced for SeDoC</w:t>
      </w:r>
    </w:p>
    <w:p w:rsidR="008038AD" w:rsidRPr="00B83D07" w:rsidRDefault="008038AD" w:rsidP="008038AD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r w:rsidRPr="00B83D07">
        <w:rPr>
          <w:lang w:eastAsia="zh-CN"/>
        </w:rPr>
        <w:t xml:space="preserve">The UE sends a Location Update Request towards the </w:t>
      </w:r>
      <w:r>
        <w:rPr>
          <w:rFonts w:hint="eastAsia"/>
          <w:lang w:eastAsia="zh-CN"/>
        </w:rPr>
        <w:t>MSC Server</w:t>
      </w:r>
      <w:r>
        <w:rPr>
          <w:lang w:eastAsia="zh-CN"/>
        </w:rPr>
        <w:t xml:space="preserve"> enhanced for SeDoC</w:t>
      </w:r>
      <w:r w:rsidR="008E0EF3">
        <w:rPr>
          <w:lang w:eastAsia="zh-CN"/>
        </w:rPr>
        <w:t xml:space="preserve"> (</w:t>
      </w:r>
      <w:ins w:id="15" w:author="gludon" w:date="2016-05-27T01:34:00Z">
        <w:r w:rsidR="001D707D">
          <w:rPr>
            <w:lang w:eastAsia="zh-CN"/>
          </w:rPr>
          <w:t>MSSeS</w:t>
        </w:r>
      </w:ins>
      <w:del w:id="16" w:author="gludon" w:date="2016-05-27T01:34:00Z">
        <w:r w:rsidR="008E0EF3" w:rsidDel="001D707D">
          <w:rPr>
            <w:lang w:eastAsia="zh-CN"/>
          </w:rPr>
          <w:delText>CS-GW</w:delText>
        </w:r>
      </w:del>
      <w:r w:rsidR="008E0EF3">
        <w:rPr>
          <w:lang w:eastAsia="zh-CN"/>
        </w:rPr>
        <w:t>)</w:t>
      </w:r>
      <w:ins w:id="17" w:author="gludon" w:date="2016-05-27T01:33:00Z">
        <w:r w:rsidR="001D707D">
          <w:rPr>
            <w:lang w:eastAsia="zh-CN"/>
          </w:rPr>
          <w:t xml:space="preserve"> </w:t>
        </w:r>
      </w:ins>
      <w:r w:rsidRPr="00B83D07">
        <w:rPr>
          <w:lang w:eastAsia="zh-CN"/>
        </w:rPr>
        <w:t>.</w:t>
      </w:r>
    </w:p>
    <w:p w:rsidR="004A4F32" w:rsidRPr="008B5B51" w:rsidDel="008260C0" w:rsidRDefault="008038AD" w:rsidP="008038AD">
      <w:pPr>
        <w:pStyle w:val="B1"/>
        <w:rPr>
          <w:del w:id="18" w:author="gludon" w:date="2016-05-27T01:19:00Z"/>
          <w:lang w:eastAsia="zh-CN"/>
        </w:rPr>
      </w:pPr>
      <w:r>
        <w:rPr>
          <w:rFonts w:hint="eastAsia"/>
          <w:lang w:eastAsia="zh-CN"/>
        </w:rPr>
        <w:lastRenderedPageBreak/>
        <w:t xml:space="preserve">2. </w:t>
      </w:r>
      <w:r w:rsidRPr="000B35E6">
        <w:rPr>
          <w:lang w:eastAsia="zh-CN"/>
        </w:rPr>
        <w:t xml:space="preserve">Upon receipt of location update request, </w:t>
      </w:r>
      <w:r>
        <w:rPr>
          <w:lang w:eastAsia="zh-CN"/>
        </w:rPr>
        <w:t>MSC S</w:t>
      </w:r>
      <w:r>
        <w:rPr>
          <w:rFonts w:hint="eastAsia"/>
          <w:lang w:eastAsia="zh-CN"/>
        </w:rPr>
        <w:t>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enhanced for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e</w:t>
      </w:r>
      <w:r>
        <w:rPr>
          <w:lang w:eastAsia="zh-CN"/>
        </w:rPr>
        <w:t>D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C </w:t>
      </w:r>
      <w:r>
        <w:t>performs standard identity request</w:t>
      </w:r>
      <w:r>
        <w:rPr>
          <w:lang w:eastAsia="zh-CN"/>
        </w:rPr>
        <w:t xml:space="preserve"> if needed.</w:t>
      </w:r>
    </w:p>
    <w:p w:rsidR="00000000" w:rsidRDefault="005731CB">
      <w:pPr>
        <w:pStyle w:val="B1"/>
        <w:rPr>
          <w:del w:id="19" w:author="gludon" w:date="2016-05-26T16:17:00Z"/>
        </w:rPr>
        <w:pPrChange w:id="20" w:author="gludon" w:date="2016-05-27T01:19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r>
        <w:rPr>
          <w:lang w:val="en-US" w:eastAsia="zh-CN"/>
        </w:rPr>
        <w:t>3</w:t>
      </w:r>
      <w:r w:rsidR="008038AD">
        <w:rPr>
          <w:lang w:val="en-US" w:eastAsia="zh-CN"/>
        </w:rPr>
        <w:t xml:space="preserve">. </w:t>
      </w:r>
      <w:r w:rsidR="008038AD">
        <w:t>The MSC Server enhanced for SeDoC decides to initiate IMS registration for this subscriber</w:t>
      </w:r>
      <w:ins w:id="21" w:author="gludon" w:date="2016-05-26T16:16:00Z">
        <w:r w:rsidR="00264233">
          <w:t>, i.e.</w:t>
        </w:r>
      </w:ins>
      <w:r w:rsidR="008038AD">
        <w:t xml:space="preserve"> </w:t>
      </w:r>
      <w:ins w:id="22" w:author="gludon" w:date="2016-05-26T16:39:00Z">
        <w:r w:rsidR="0084458A" w:rsidRPr="00980C17">
          <w:rPr>
            <w:color w:val="auto"/>
            <w:lang w:eastAsia="en-US"/>
          </w:rPr>
          <w:t xml:space="preserve">constructs an IMS identity for the UE based on the available information e.g. a tel-URI from the MSISDN etc. </w:t>
        </w:r>
      </w:ins>
      <w:ins w:id="23" w:author="gludon" w:date="2016-05-26T16:40:00Z">
        <w:r w:rsidR="0084458A">
          <w:t>,</w:t>
        </w:r>
      </w:ins>
      <w:del w:id="24" w:author="gludon" w:date="2016-05-26T16:40:00Z">
        <w:r w:rsidR="008038AD" w:rsidDel="0084458A">
          <w:delText>and</w:delText>
        </w:r>
      </w:del>
      <w:r w:rsidR="008038AD">
        <w:t xml:space="preserve"> </w:t>
      </w:r>
      <w:r w:rsidR="008038AD" w:rsidRPr="00794906">
        <w:t xml:space="preserve">derives a domain name from the subscriber’s identity (e.g. IMSI) </w:t>
      </w:r>
      <w:del w:id="25" w:author="gludon" w:date="2016-05-26T16:40:00Z">
        <w:r w:rsidR="008038AD" w:rsidRPr="00794906" w:rsidDel="0084458A">
          <w:delText>and</w:delText>
        </w:r>
        <w:r w:rsidR="00264233" w:rsidRPr="00794906" w:rsidDel="0084458A">
          <w:delText xml:space="preserve"> </w:delText>
        </w:r>
      </w:del>
      <w:ins w:id="26" w:author="gludon" w:date="2016-05-26T16:40:00Z">
        <w:r w:rsidR="0084458A">
          <w:t xml:space="preserve">, </w:t>
        </w:r>
      </w:ins>
      <w:r w:rsidR="008038AD" w:rsidRPr="00794906">
        <w:t>discovers t</w:t>
      </w:r>
      <w:r w:rsidR="008038AD">
        <w:t>he address of the appropriate I-</w:t>
      </w:r>
      <w:r w:rsidR="008038AD" w:rsidRPr="00794906">
        <w:t>CSCF/IBCF.</w:t>
      </w:r>
      <w:ins w:id="27" w:author="gludon" w:date="2016-05-26T16:16:00Z">
        <w:r w:rsidR="00264233">
          <w:t xml:space="preserve">and </w:t>
        </w:r>
      </w:ins>
      <w:ins w:id="28" w:author="gludon" w:date="2016-05-26T16:12:00Z">
        <w:r w:rsidR="0084458A">
          <w:rPr>
            <w:color w:val="auto"/>
            <w:lang w:eastAsia="en-US"/>
          </w:rPr>
          <w:t>sends a SIP REGISTER to th</w:t>
        </w:r>
      </w:ins>
      <w:ins w:id="29" w:author="gludon" w:date="2016-05-26T16:44:00Z">
        <w:r w:rsidR="0084458A">
          <w:rPr>
            <w:color w:val="auto"/>
            <w:lang w:eastAsia="en-US"/>
          </w:rPr>
          <w:t>at</w:t>
        </w:r>
      </w:ins>
      <w:ins w:id="30" w:author="gludon" w:date="2016-05-26T16:12:00Z">
        <w:r w:rsidR="00264233">
          <w:rPr>
            <w:color w:val="auto"/>
            <w:lang w:eastAsia="en-US"/>
          </w:rPr>
          <w:t xml:space="preserve"> I</w:t>
        </w:r>
        <w:r w:rsidR="00264233" w:rsidRPr="00980C17">
          <w:rPr>
            <w:color w:val="auto"/>
            <w:lang w:eastAsia="en-US"/>
          </w:rPr>
          <w:t>-CSCF</w:t>
        </w:r>
      </w:ins>
      <w:ins w:id="31" w:author="gludon" w:date="2016-05-26T18:31:00Z">
        <w:r w:rsidR="00AA7B87" w:rsidRPr="00AA7B87">
          <w:t xml:space="preserve"> </w:t>
        </w:r>
        <w:r w:rsidR="00AA7B87">
          <w:t>with a private and temporary Public User Identity derived from the subscriber’s IMSI as well as an InstanceID. The REGISTER also contains</w:t>
        </w:r>
      </w:ins>
      <w:ins w:id="32" w:author="gludon" w:date="2016-05-27T01:47:00Z">
        <w:r w:rsidR="00453CB8">
          <w:t xml:space="preserve"> </w:t>
        </w:r>
      </w:ins>
      <w:ins w:id="33" w:author="gludon" w:date="2016-05-26T18:31:00Z">
        <w:r w:rsidR="00AA7B87">
          <w:t>information indicating the capabilities (e.g. media types) supported and characteristics of the MSC Server as a SIP User Agent Client</w:t>
        </w:r>
      </w:ins>
      <w:ins w:id="34" w:author="gludon" w:date="2016-05-27T01:32:00Z">
        <w:r w:rsidR="001D707D">
          <w:t>,</w:t>
        </w:r>
      </w:ins>
      <w:ins w:id="35" w:author="gludon" w:date="2016-05-27T01:20:00Z">
        <w:r w:rsidR="00EB2407">
          <w:t xml:space="preserve"> the access type</w:t>
        </w:r>
      </w:ins>
      <w:ins w:id="36" w:author="gludon" w:date="2016-05-27T01:32:00Z">
        <w:r w:rsidR="001D707D">
          <w:t xml:space="preserve">, </w:t>
        </w:r>
      </w:ins>
      <w:ins w:id="37" w:author="gludon" w:date="2016-05-27T01:21:00Z">
        <w:r w:rsidR="00EB2407">
          <w:t xml:space="preserve"> location</w:t>
        </w:r>
      </w:ins>
      <w:ins w:id="38" w:author="gludon" w:date="2016-05-27T01:32:00Z">
        <w:r w:rsidR="001D707D">
          <w:t xml:space="preserve"> and the </w:t>
        </w:r>
      </w:ins>
      <w:ins w:id="39" w:author="gludon" w:date="2016-05-27T01:36:00Z">
        <w:r w:rsidR="001D707D">
          <w:t>network identi</w:t>
        </w:r>
      </w:ins>
      <w:ins w:id="40" w:author="gludon" w:date="2016-05-27T01:39:00Z">
        <w:r w:rsidR="001D707D">
          <w:t>fier</w:t>
        </w:r>
      </w:ins>
      <w:ins w:id="41" w:author="gludon" w:date="2016-05-27T01:37:00Z">
        <w:r w:rsidR="001D707D">
          <w:t>.</w:t>
        </w:r>
      </w:ins>
      <w:ins w:id="42" w:author="gludon" w:date="2016-05-27T01:36:00Z">
        <w:r w:rsidR="001D707D">
          <w:t xml:space="preserve"> </w:t>
        </w:r>
      </w:ins>
    </w:p>
    <w:p w:rsidR="006B065D" w:rsidRPr="00C73AC6" w:rsidDel="004A4F32" w:rsidRDefault="005731CB" w:rsidP="002A265E">
      <w:pPr>
        <w:pStyle w:val="B1"/>
        <w:rPr>
          <w:del w:id="43" w:author="gludon" w:date="2016-05-26T17:59:00Z"/>
          <w:lang w:eastAsia="ko-KR"/>
          <w:rPrChange w:id="44" w:author="gludon" w:date="2016-05-27T01:51:00Z">
            <w:rPr>
              <w:del w:id="45" w:author="gludon" w:date="2016-05-26T17:59:00Z"/>
              <w:lang w:eastAsia="zh-CN"/>
            </w:rPr>
          </w:rPrChange>
        </w:rPr>
      </w:pPr>
      <w:r>
        <w:t>4</w:t>
      </w:r>
      <w:r w:rsidR="008038AD">
        <w:t>. The I-</w:t>
      </w:r>
      <w:r w:rsidR="008038AD" w:rsidRPr="00536A4D">
        <w:t>CSCF verifies that the incoming REGISTER origins from a trusted MSC Server (in the same way it would check that a normal RE</w:t>
      </w:r>
      <w:r w:rsidR="008038AD">
        <w:t>GISTER origins from a trusted P-</w:t>
      </w:r>
      <w:r w:rsidR="008038AD" w:rsidRPr="00536A4D">
        <w:t>CSCF).</w:t>
      </w:r>
      <w:r w:rsidR="008038AD">
        <w:rPr>
          <w:rFonts w:hint="eastAsia"/>
          <w:lang w:eastAsia="zh-CN"/>
        </w:rPr>
        <w:t xml:space="preserve"> </w:t>
      </w:r>
      <w:ins w:id="46" w:author="gludon" w:date="2016-05-27T01:50:00Z">
        <w:r w:rsidR="00453CB8">
          <w:rPr>
            <w:lang w:eastAsia="zh-CN"/>
          </w:rPr>
          <w:t>Based on local configuration and information</w:t>
        </w:r>
      </w:ins>
      <w:ins w:id="47" w:author="gludon" w:date="2016-05-27T01:51:00Z">
        <w:r w:rsidR="00C73AC6">
          <w:rPr>
            <w:lang w:eastAsia="zh-CN"/>
          </w:rPr>
          <w:t xml:space="preserve"> </w:t>
        </w:r>
      </w:ins>
      <w:ins w:id="48" w:author="gludon" w:date="2016-05-27T01:50:00Z">
        <w:r w:rsidR="00453CB8">
          <w:rPr>
            <w:lang w:eastAsia="zh-CN"/>
          </w:rPr>
          <w:t>provided in the REGISTER request</w:t>
        </w:r>
      </w:ins>
      <w:ins w:id="49" w:author="gludon" w:date="2016-05-27T01:51:00Z">
        <w:r w:rsidR="00C73AC6">
          <w:rPr>
            <w:lang w:eastAsia="zh-CN"/>
          </w:rPr>
          <w:t xml:space="preserve"> </w:t>
        </w:r>
      </w:ins>
      <w:del w:id="50" w:author="gludon" w:date="2016-05-27T01:51:00Z">
        <w:r w:rsidR="00834D23" w:rsidRPr="00834D23">
          <w:rPr>
            <w:lang w:eastAsia="zh-CN"/>
            <w:rPrChange w:id="51" w:author="gludon" w:date="2016-05-27T01:51:00Z">
              <w:rPr>
                <w:highlight w:val="yellow"/>
                <w:lang w:eastAsia="zh-CN"/>
              </w:rPr>
            </w:rPrChange>
          </w:rPr>
          <w:delText>It detects based on IMSI that the UE does not belong to the own network and is an inbound roamer and send a Diameter User Authorization Request towards the ICS IWF.</w:delText>
        </w:r>
      </w:del>
      <w:del w:id="52" w:author="gludon" w:date="2016-05-27T01:25:00Z">
        <w:r w:rsidR="00834D23">
          <w:rPr>
            <w:lang w:eastAsia="zh-CN"/>
          </w:rPr>
          <w:delText xml:space="preserve"> </w:delText>
        </w:r>
      </w:del>
      <w:ins w:id="53" w:author="gludon" w:date="2016-05-27T01:52:00Z">
        <w:r w:rsidR="00C73AC6">
          <w:rPr>
            <w:lang w:eastAsia="zh-CN"/>
          </w:rPr>
          <w:t>t</w:t>
        </w:r>
      </w:ins>
      <w:ins w:id="54" w:author="gludon" w:date="2016-05-27T01:28:00Z">
        <w:r w:rsidR="00834D23" w:rsidRPr="00834D23">
          <w:rPr>
            <w:rPrChange w:id="55" w:author="gludon" w:date="2016-05-27T01:51:00Z">
              <w:rPr>
                <w:highlight w:val="yellow"/>
              </w:rPr>
            </w:rPrChange>
          </w:rPr>
          <w:t>he I</w:t>
        </w:r>
        <w:r w:rsidR="00834D23" w:rsidRPr="00834D23">
          <w:rPr>
            <w:rPrChange w:id="56" w:author="gludon" w:date="2016-05-27T01:51:00Z">
              <w:rPr>
                <w:highlight w:val="yellow"/>
              </w:rPr>
            </w:rPrChange>
          </w:rPr>
          <w:noBreakHyphen/>
          <w:t xml:space="preserve">CSCF sends the Cx-Query/Cx-Select-Pull information flow to the </w:t>
        </w:r>
      </w:ins>
      <w:ins w:id="57" w:author="gludon" w:date="2016-05-27T01:31:00Z">
        <w:r w:rsidR="00834D23" w:rsidRPr="00834D23">
          <w:rPr>
            <w:rPrChange w:id="58" w:author="gludon" w:date="2016-05-27T01:51:00Z">
              <w:rPr>
                <w:highlight w:val="yellow"/>
              </w:rPr>
            </w:rPrChange>
          </w:rPr>
          <w:t>ICS IWF</w:t>
        </w:r>
      </w:ins>
      <w:ins w:id="59" w:author="gludon" w:date="2016-05-27T01:28:00Z">
        <w:r w:rsidR="00834D23" w:rsidRPr="00834D23">
          <w:rPr>
            <w:rPrChange w:id="60" w:author="gludon" w:date="2016-05-27T01:51:00Z">
              <w:rPr>
                <w:highlight w:val="yellow"/>
              </w:rPr>
            </w:rPrChange>
          </w:rPr>
          <w:t xml:space="preserve"> (Public User Identity, Private User Identity, network identifier).</w:t>
        </w:r>
      </w:ins>
    </w:p>
    <w:p w:rsidR="004A4F32" w:rsidRPr="00453CB8" w:rsidDel="004A4F32" w:rsidRDefault="006B065D" w:rsidP="006B065D">
      <w:pPr>
        <w:pStyle w:val="B1"/>
        <w:rPr>
          <w:del w:id="61" w:author="gludon" w:date="2016-05-26T19:00:00Z"/>
          <w:color w:val="auto"/>
          <w:lang w:eastAsia="en-US"/>
        </w:rPr>
      </w:pPr>
      <w:r>
        <w:t>5.-7.The I</w:t>
      </w:r>
      <w:r w:rsidRPr="00536A4D">
        <w:t>CS</w:t>
      </w:r>
      <w:r>
        <w:t xml:space="preserve"> IW</w:t>
      </w:r>
      <w:r w:rsidRPr="00536A4D">
        <w:t xml:space="preserve">F </w:t>
      </w:r>
      <w:r>
        <w:t xml:space="preserve">retrieves the service profile </w:t>
      </w:r>
      <w:r w:rsidRPr="0009626A">
        <w:t>via the D interface</w:t>
      </w:r>
      <w:r>
        <w:t xml:space="preserve">, i.e. it behaves like a VLR towards the HPLMN HLR by performing an Update Location Procedure and creates a temporary record </w:t>
      </w:r>
      <w:ins w:id="62" w:author="gludon" w:date="2016-05-27T02:58:00Z">
        <w:r w:rsidR="0035649F">
          <w:t xml:space="preserve">(subscription profile) </w:t>
        </w:r>
      </w:ins>
      <w:r>
        <w:t>in the ICS IW</w:t>
      </w:r>
      <w:r w:rsidRPr="007614A2">
        <w:t>F</w:t>
      </w:r>
      <w:r w:rsidRPr="007614A2">
        <w:rPr>
          <w:lang w:eastAsia="zh-CN"/>
        </w:rPr>
        <w:t>.</w:t>
      </w:r>
      <w:del w:id="63" w:author="gludon" w:date="2016-05-27T02:57:00Z">
        <w:r w:rsidRPr="007614A2" w:rsidDel="0035649F">
          <w:rPr>
            <w:lang w:eastAsia="zh-CN"/>
          </w:rPr>
          <w:delText xml:space="preserve"> </w:delText>
        </w:r>
        <w:r w:rsidRPr="007614A2" w:rsidDel="0035649F">
          <w:rPr>
            <w:color w:val="auto"/>
            <w:lang w:eastAsia="en-US"/>
          </w:rPr>
          <w:delText>The ICS IWF converts the CS subscription profile into an IMS subscription profile that can be downloaded to the S-CSCF in step 17.The ICS IWF may also convert the CS Service Settings.</w:delText>
        </w:r>
      </w:del>
      <w:r w:rsidRPr="007614A2">
        <w:rPr>
          <w:color w:val="auto"/>
          <w:lang w:eastAsia="en-US"/>
        </w:rPr>
        <w:t xml:space="preserve"> For invoking other AS(s), the ICS IWF generates the corresponding iFC(s).</w:t>
      </w:r>
      <w:ins w:id="64" w:author="gludon" w:date="2016-05-27T01:40:00Z">
        <w:r w:rsidR="00453CB8">
          <w:rPr>
            <w:color w:val="auto"/>
            <w:lang w:eastAsia="en-US"/>
          </w:rPr>
          <w:t xml:space="preserve">The </w:t>
        </w:r>
      </w:ins>
      <w:ins w:id="65" w:author="gludon" w:date="2016-05-26T19:00:00Z">
        <w:r w:rsidR="00834D23">
          <w:t xml:space="preserve">Cx-Query Resp/Cx-Select-Pull Resp is sent from the </w:t>
        </w:r>
      </w:ins>
      <w:ins w:id="66" w:author="gludon" w:date="2016-05-27T01:40:00Z">
        <w:r w:rsidR="00834D23" w:rsidRPr="00834D23">
          <w:rPr>
            <w:rPrChange w:id="67" w:author="gludon" w:date="2016-05-27T01:41:00Z">
              <w:rPr>
                <w:highlight w:val="yellow"/>
              </w:rPr>
            </w:rPrChange>
          </w:rPr>
          <w:t>ICS-IWF</w:t>
        </w:r>
      </w:ins>
      <w:ins w:id="68" w:author="gludon" w:date="2016-05-26T19:00:00Z">
        <w:r w:rsidR="0035649F">
          <w:t xml:space="preserve"> to the I</w:t>
        </w:r>
        <w:r w:rsidR="0035649F">
          <w:noBreakHyphen/>
          <w:t>CSCF. It</w:t>
        </w:r>
        <w:r w:rsidR="00834D23">
          <w:t xml:space="preserve"> contain</w:t>
        </w:r>
      </w:ins>
      <w:ins w:id="69" w:author="gludon" w:date="2016-05-27T02:48:00Z">
        <w:r w:rsidR="0035649F">
          <w:t>s</w:t>
        </w:r>
      </w:ins>
      <w:ins w:id="70" w:author="gludon" w:date="2016-05-26T19:00:00Z">
        <w:r w:rsidR="00834D23">
          <w:t xml:space="preserve"> the S</w:t>
        </w:r>
        <w:r w:rsidR="00834D23">
          <w:noBreakHyphen/>
          <w:t xml:space="preserve">CSCF name, if it is known by the </w:t>
        </w:r>
      </w:ins>
      <w:ins w:id="71" w:author="gludon" w:date="2016-05-27T01:41:00Z">
        <w:r w:rsidR="00834D23" w:rsidRPr="00834D23">
          <w:rPr>
            <w:rPrChange w:id="72" w:author="gludon" w:date="2016-05-27T01:41:00Z">
              <w:rPr>
                <w:highlight w:val="yellow"/>
              </w:rPr>
            </w:rPrChange>
          </w:rPr>
          <w:t>ICS-IWF</w:t>
        </w:r>
      </w:ins>
      <w:ins w:id="73" w:author="gludon" w:date="2016-05-26T19:00:00Z">
        <w:r w:rsidR="00834D23">
          <w:t>, or the S</w:t>
        </w:r>
        <w:r w:rsidR="00834D23">
          <w:noBreakHyphen/>
          <w:t>CSCF capabilities, if it is necessary to select a new S</w:t>
        </w:r>
        <w:r w:rsidR="00834D23">
          <w:noBreakHyphen/>
          <w:t>CSCF. When capabilities are returned, the I</w:t>
        </w:r>
        <w:r w:rsidR="00834D23">
          <w:noBreakHyphen/>
          <w:t>CSCF shall construct a name from the capabilities returned.</w:t>
        </w:r>
      </w:ins>
    </w:p>
    <w:p w:rsidR="0099563D" w:rsidRPr="007614A2" w:rsidRDefault="008E045C" w:rsidP="008038AD">
      <w:pPr>
        <w:pStyle w:val="B1"/>
        <w:rPr>
          <w:highlight w:val="yellow"/>
          <w:lang w:eastAsia="zh-CN"/>
        </w:rPr>
      </w:pPr>
      <w:r>
        <w:t>8.</w:t>
      </w:r>
      <w:r w:rsidR="008038AD">
        <w:t>The I</w:t>
      </w:r>
      <w:r w:rsidR="008038AD">
        <w:rPr>
          <w:lang w:eastAsia="zh-CN"/>
        </w:rPr>
        <w:noBreakHyphen/>
        <w:t>CSCF</w:t>
      </w:r>
      <w:r w:rsidR="008038AD">
        <w:t xml:space="preserve"> </w:t>
      </w:r>
      <w:del w:id="74" w:author="gludon" w:date="2016-05-27T01:43:00Z">
        <w:r w:rsidR="008038AD" w:rsidDel="00453CB8">
          <w:delText>initiates standard procedures for S</w:delText>
        </w:r>
        <w:r w:rsidR="008038AD" w:rsidDel="00453CB8">
          <w:rPr>
            <w:lang w:eastAsia="zh-CN"/>
          </w:rPr>
          <w:noBreakHyphen/>
          <w:delText>CSCF</w:delText>
        </w:r>
        <w:r w:rsidR="008038AD" w:rsidDel="00453CB8">
          <w:delText xml:space="preserve"> location/allocation</w:delText>
        </w:r>
        <w:r w:rsidR="008038AD" w:rsidDel="00453CB8">
          <w:rPr>
            <w:rFonts w:hint="eastAsia"/>
            <w:lang w:eastAsia="zh-CN"/>
          </w:rPr>
          <w:delText xml:space="preserve"> and </w:delText>
        </w:r>
      </w:del>
      <w:r w:rsidR="008038AD">
        <w:rPr>
          <w:rFonts w:hint="eastAsia"/>
          <w:lang w:eastAsia="zh-CN"/>
        </w:rPr>
        <w:t>forwards the REGISTER to S-</w:t>
      </w:r>
      <w:r w:rsidR="008038AD" w:rsidRPr="007614A2">
        <w:rPr>
          <w:rFonts w:hint="eastAsia"/>
          <w:lang w:eastAsia="zh-CN"/>
        </w:rPr>
        <w:t>CSCF.</w:t>
      </w:r>
      <w:r w:rsidR="007614A2" w:rsidRPr="007614A2">
        <w:rPr>
          <w:lang w:eastAsia="zh-CN"/>
        </w:rPr>
        <w:t xml:space="preserve"> The S</w:t>
      </w:r>
      <w:r w:rsidR="007614A2" w:rsidRPr="007614A2">
        <w:rPr>
          <w:rFonts w:hint="eastAsia"/>
          <w:lang w:eastAsia="zh-CN"/>
        </w:rPr>
        <w:t>-</w:t>
      </w:r>
      <w:r w:rsidR="007614A2" w:rsidRPr="007614A2">
        <w:rPr>
          <w:lang w:eastAsia="zh-CN"/>
        </w:rPr>
        <w:t>CSCF identifies the REGISTER as being from the MSC Server</w:t>
      </w:r>
      <w:r w:rsidR="007614A2" w:rsidRPr="007614A2">
        <w:rPr>
          <w:rFonts w:hint="eastAsia"/>
          <w:lang w:eastAsia="zh-CN"/>
        </w:rPr>
        <w:t xml:space="preserve"> enhanced for SeDoC</w:t>
      </w:r>
      <w:r w:rsidR="007614A2" w:rsidRPr="007614A2">
        <w:rPr>
          <w:lang w:eastAsia="zh-CN"/>
        </w:rPr>
        <w:t xml:space="preserve">. </w:t>
      </w:r>
    </w:p>
    <w:p w:rsidR="002E7AC3" w:rsidRPr="00DC5D80" w:rsidRDefault="008038AD" w:rsidP="008038AD">
      <w:pPr>
        <w:pStyle w:val="B1"/>
        <w:rPr>
          <w:lang w:eastAsia="zh-CN"/>
        </w:rPr>
      </w:pPr>
      <w:r w:rsidRPr="00DC5D80">
        <w:rPr>
          <w:rFonts w:hint="eastAsia"/>
          <w:lang w:eastAsia="zh-CN"/>
        </w:rPr>
        <w:t xml:space="preserve">9. </w:t>
      </w:r>
      <w:r w:rsidR="001764BB" w:rsidRPr="00DC5D80">
        <w:rPr>
          <w:lang w:eastAsia="zh-CN"/>
        </w:rPr>
        <w:t xml:space="preserve">The S-CSCF </w:t>
      </w:r>
      <w:r w:rsidR="006238C9" w:rsidRPr="00DC5D80">
        <w:rPr>
          <w:lang w:eastAsia="zh-CN"/>
        </w:rPr>
        <w:t xml:space="preserve">requests the </w:t>
      </w:r>
      <w:r w:rsidR="00DC5D80" w:rsidRPr="00DC5D80">
        <w:rPr>
          <w:lang w:eastAsia="zh-CN"/>
        </w:rPr>
        <w:t>authentication info from the ICS IWF acting as HSS</w:t>
      </w:r>
      <w:r w:rsidR="006238C9" w:rsidRPr="00DC5D80">
        <w:rPr>
          <w:lang w:eastAsia="zh-CN"/>
        </w:rPr>
        <w:t>.</w:t>
      </w:r>
    </w:p>
    <w:p w:rsidR="002E7AC3" w:rsidRPr="008E045C" w:rsidRDefault="002E7AC3" w:rsidP="008E045C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DC5D80">
        <w:rPr>
          <w:lang w:eastAsia="zh-CN"/>
        </w:rPr>
        <w:t xml:space="preserve">10. </w:t>
      </w:r>
      <w:r w:rsidR="00DC5D80" w:rsidRPr="00DC5D80">
        <w:rPr>
          <w:lang w:eastAsia="zh-CN"/>
        </w:rPr>
        <w:t xml:space="preserve">The ICS-IWF acting as VLR </w:t>
      </w:r>
      <w:r w:rsidR="008E045C" w:rsidRPr="00DC5D80">
        <w:rPr>
          <w:color w:val="auto"/>
          <w:lang w:eastAsia="zh-CN"/>
        </w:rPr>
        <w:t>provides back the Authentication Info with the IMSI, Kc, RAND and SRES parameters</w:t>
      </w:r>
      <w:r w:rsidR="00DC5D80" w:rsidRPr="00DC5D80">
        <w:rPr>
          <w:color w:val="auto"/>
          <w:lang w:eastAsia="zh-CN"/>
        </w:rPr>
        <w:t xml:space="preserve"> </w:t>
      </w:r>
      <w:r w:rsidR="00DC5D80" w:rsidRPr="00DC5D80">
        <w:rPr>
          <w:lang w:eastAsia="zh-CN"/>
        </w:rPr>
        <w:t xml:space="preserve">from the </w:t>
      </w:r>
      <w:r w:rsidR="00DC5D80" w:rsidRPr="00DC5D80">
        <w:rPr>
          <w:color w:val="auto"/>
          <w:lang w:eastAsia="zh-CN"/>
        </w:rPr>
        <w:t>HPLMN HLR/HSS</w:t>
      </w:r>
      <w:r w:rsidR="008E045C" w:rsidRPr="00DC5D80">
        <w:rPr>
          <w:color w:val="auto"/>
          <w:lang w:eastAsia="zh-CN"/>
        </w:rPr>
        <w:t>. Depending on authentication vector provided by the HLR/HSS, the ICS IWF has to map it to a CS authentication vector.</w:t>
      </w:r>
    </w:p>
    <w:p w:rsidR="008038AD" w:rsidRDefault="002E7AC3" w:rsidP="008038AD">
      <w:pPr>
        <w:pStyle w:val="B1"/>
        <w:rPr>
          <w:lang w:eastAsia="zh-CN"/>
        </w:rPr>
      </w:pPr>
      <w:r w:rsidRPr="00DC5D80">
        <w:rPr>
          <w:lang w:eastAsia="zh-CN"/>
        </w:rPr>
        <w:t xml:space="preserve">11. </w:t>
      </w:r>
      <w:r w:rsidR="008038AD" w:rsidRPr="00DC5D80">
        <w:rPr>
          <w:rFonts w:hint="eastAsia"/>
          <w:lang w:eastAsia="zh-CN"/>
        </w:rPr>
        <w:t xml:space="preserve">During these procedures, </w:t>
      </w:r>
      <w:r w:rsidR="008038AD" w:rsidRPr="00DC5D80">
        <w:rPr>
          <w:lang w:eastAsia="zh-CN"/>
        </w:rPr>
        <w:t>authentication parameters for a given subscriber</w:t>
      </w:r>
      <w:r w:rsidR="008038AD" w:rsidRPr="00DC5D80">
        <w:rPr>
          <w:rFonts w:hint="eastAsia"/>
          <w:lang w:eastAsia="zh-CN"/>
        </w:rPr>
        <w:t xml:space="preserve"> will be carried. </w:t>
      </w:r>
      <w:r w:rsidR="008038AD" w:rsidRPr="00DC5D80">
        <w:rPr>
          <w:lang w:eastAsia="zh-CN"/>
        </w:rPr>
        <w:t>The parameters either contains Authentication Triplets (Rand, Sres, Kc) or Authentication Quintuplets (Rand, Xres, Ck, Ik, Autn)</w:t>
      </w:r>
      <w:r w:rsidR="008038AD" w:rsidRPr="00DC5D80">
        <w:rPr>
          <w:rFonts w:hint="eastAsia"/>
          <w:lang w:eastAsia="zh-CN"/>
        </w:rPr>
        <w:t>, for GSM subscriber or UMTS subscriber accordingly.</w:t>
      </w:r>
    </w:p>
    <w:p w:rsidR="008038AD" w:rsidRDefault="00CD0D12" w:rsidP="008038AD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The S</w:t>
      </w:r>
      <w:r w:rsidR="008038AD" w:rsidRPr="00197482">
        <w:noBreakHyphen/>
        <w:t>CSCF sends a SIP 4</w:t>
      </w:r>
      <w:r w:rsidR="008038AD">
        <w:rPr>
          <w:rFonts w:hint="eastAsia"/>
          <w:lang w:eastAsia="zh-CN"/>
        </w:rPr>
        <w:t>01</w:t>
      </w:r>
      <w:r w:rsidR="008038AD" w:rsidRPr="00197482">
        <w:t xml:space="preserve"> i.e. an authentication challenge towards the UE including the challenge RAND, </w:t>
      </w:r>
      <w:r w:rsidR="008038AD">
        <w:t>the authentication token AUTN</w:t>
      </w:r>
      <w:r w:rsidR="008038AD">
        <w:rPr>
          <w:rFonts w:hint="eastAsia"/>
          <w:lang w:eastAsia="zh-CN"/>
        </w:rPr>
        <w:t xml:space="preserve">, and </w:t>
      </w:r>
      <w:r w:rsidR="008038AD" w:rsidRPr="00197482">
        <w:t>also the integrity key IK and the cipher key CK</w:t>
      </w:r>
      <w:r w:rsidR="008038AD">
        <w:rPr>
          <w:rFonts w:hint="eastAsia"/>
          <w:lang w:eastAsia="zh-CN"/>
        </w:rPr>
        <w:t>, or the challenge RAND and the Kc to MSC Server enhanced for SeDoC.</w:t>
      </w:r>
    </w:p>
    <w:p w:rsidR="008038AD" w:rsidRPr="00CD0D12" w:rsidRDefault="00CD0D12" w:rsidP="008038AD">
      <w:pPr>
        <w:pStyle w:val="B1"/>
        <w:rPr>
          <w:lang w:val="en-US" w:eastAsia="zh-CN"/>
        </w:rPr>
      </w:pPr>
      <w:r>
        <w:rPr>
          <w:lang w:val="en-US"/>
        </w:rPr>
        <w:t>13</w:t>
      </w:r>
      <w:r w:rsidR="008038AD">
        <w:rPr>
          <w:lang w:val="en-US"/>
        </w:rPr>
        <w:t xml:space="preserve">. </w:t>
      </w:r>
      <w:r w:rsidR="008038AD" w:rsidRPr="000B35E6">
        <w:rPr>
          <w:lang w:eastAsia="zh-CN"/>
        </w:rPr>
        <w:t xml:space="preserve">Upon receipt of 401 from IMS, </w:t>
      </w:r>
      <w:r w:rsidR="008038AD">
        <w:rPr>
          <w:lang w:eastAsia="zh-CN"/>
        </w:rPr>
        <w:t>MSC S</w:t>
      </w:r>
      <w:r w:rsidR="008038AD">
        <w:rPr>
          <w:rFonts w:hint="eastAsia"/>
          <w:lang w:eastAsia="zh-CN"/>
        </w:rPr>
        <w:t>erver</w:t>
      </w:r>
      <w:r w:rsidR="008038AD">
        <w:rPr>
          <w:lang w:eastAsia="zh-CN"/>
        </w:rPr>
        <w:t xml:space="preserve"> </w:t>
      </w:r>
      <w:r w:rsidR="008038AD">
        <w:rPr>
          <w:rFonts w:hint="eastAsia"/>
          <w:lang w:eastAsia="zh-CN"/>
        </w:rPr>
        <w:t>enhanced for</w:t>
      </w:r>
      <w:r w:rsidR="008038AD">
        <w:rPr>
          <w:lang w:eastAsia="zh-CN"/>
        </w:rPr>
        <w:t xml:space="preserve"> S</w:t>
      </w:r>
      <w:r w:rsidR="008038AD">
        <w:rPr>
          <w:rFonts w:hint="eastAsia"/>
          <w:lang w:eastAsia="zh-CN"/>
        </w:rPr>
        <w:t>e</w:t>
      </w:r>
      <w:r w:rsidR="008038AD">
        <w:rPr>
          <w:lang w:eastAsia="zh-CN"/>
        </w:rPr>
        <w:t>D</w:t>
      </w:r>
      <w:r w:rsidR="008038AD">
        <w:rPr>
          <w:rFonts w:hint="eastAsia"/>
          <w:lang w:eastAsia="zh-CN"/>
        </w:rPr>
        <w:t>o</w:t>
      </w:r>
      <w:r w:rsidR="008038AD">
        <w:rPr>
          <w:lang w:eastAsia="zh-CN"/>
        </w:rPr>
        <w:t>C</w:t>
      </w:r>
      <w:r w:rsidR="008038AD" w:rsidRPr="000B35E6">
        <w:rPr>
          <w:lang w:eastAsia="zh-CN"/>
        </w:rPr>
        <w:t xml:space="preserve"> </w:t>
      </w:r>
      <w:r w:rsidR="008038AD" w:rsidRPr="0059736A">
        <w:rPr>
          <w:lang w:val="en-US"/>
        </w:rPr>
        <w:t>initiates the authentication procedure by transferring an AUTHENTICATION REQUEST message across the radio interface. The AUTHENTICATION REQUEST message contains the parameters necessary to calculate the response parameters</w:t>
      </w:r>
      <w:r w:rsidR="008038AD"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8038AD">
        <w:t xml:space="preserve">The UE </w:t>
      </w:r>
      <w:r w:rsidR="008038AD" w:rsidRPr="00FE320E">
        <w:t>process</w:t>
      </w:r>
      <w:r w:rsidR="008038AD">
        <w:rPr>
          <w:rFonts w:hint="eastAsia"/>
          <w:lang w:eastAsia="zh-CN"/>
        </w:rPr>
        <w:t>es</w:t>
      </w:r>
      <w:r w:rsidR="008038AD" w:rsidRPr="00FE320E">
        <w:t xml:space="preserve"> the challenge information and send</w:t>
      </w:r>
      <w:r w:rsidR="008038AD">
        <w:rPr>
          <w:rFonts w:hint="eastAsia"/>
          <w:lang w:eastAsia="zh-CN"/>
        </w:rPr>
        <w:t>s</w:t>
      </w:r>
      <w:r w:rsidR="008038AD" w:rsidRPr="00FE320E">
        <w:t xml:space="preserve"> back an AUTHENTICATION </w:t>
      </w:r>
      <w:r w:rsidR="008038AD">
        <w:t>RESPONSE message to the network</w:t>
      </w:r>
      <w:r w:rsidR="008038AD" w:rsidRPr="0059736A">
        <w:rPr>
          <w:lang w:val="en-US"/>
        </w:rPr>
        <w:t>.</w:t>
      </w:r>
    </w:p>
    <w:p w:rsidR="008038AD" w:rsidRDefault="008038AD" w:rsidP="008038AD">
      <w:pPr>
        <w:pStyle w:val="B1"/>
        <w:rPr>
          <w:lang w:eastAsia="zh-CN"/>
        </w:rPr>
      </w:pPr>
      <w:r>
        <w:rPr>
          <w:lang w:eastAsia="zh-CN"/>
        </w:rPr>
        <w:t>14</w:t>
      </w:r>
      <w:r w:rsidRPr="000B35E6">
        <w:rPr>
          <w:lang w:eastAsia="zh-CN"/>
        </w:rPr>
        <w:t xml:space="preserve">. </w:t>
      </w:r>
      <w:r w:rsidRPr="003127E7">
        <w:rPr>
          <w:rFonts w:hint="eastAsia"/>
          <w:lang w:eastAsia="zh-CN"/>
        </w:rPr>
        <w:t>T</w:t>
      </w:r>
      <w:r w:rsidRPr="000B35E6">
        <w:rPr>
          <w:lang w:eastAsia="zh-CN"/>
        </w:rPr>
        <w:t xml:space="preserve">he </w:t>
      </w:r>
      <w:r>
        <w:rPr>
          <w:lang w:eastAsia="zh-CN"/>
        </w:rPr>
        <w:t>MSC S</w:t>
      </w:r>
      <w:r>
        <w:rPr>
          <w:rFonts w:hint="eastAsia"/>
          <w:lang w:eastAsia="zh-CN"/>
        </w:rPr>
        <w:t>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enhanced for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e</w:t>
      </w:r>
      <w:r>
        <w:rPr>
          <w:lang w:eastAsia="zh-CN"/>
        </w:rPr>
        <w:t>D</w:t>
      </w:r>
      <w:r>
        <w:rPr>
          <w:rFonts w:hint="eastAsia"/>
          <w:lang w:eastAsia="zh-CN"/>
        </w:rPr>
        <w:t>o</w:t>
      </w:r>
      <w:r>
        <w:rPr>
          <w:lang w:eastAsia="zh-CN"/>
        </w:rPr>
        <w:t>C</w:t>
      </w:r>
      <w:r w:rsidRPr="000B35E6">
        <w:rPr>
          <w:lang w:eastAsia="zh-CN"/>
        </w:rPr>
        <w:t xml:space="preserve"> should send REGISTER with authentication result (XRES/SRES)</w:t>
      </w:r>
      <w:r>
        <w:rPr>
          <w:lang w:eastAsia="zh-CN"/>
        </w:rPr>
        <w:t xml:space="preserve"> </w:t>
      </w:r>
      <w:r w:rsidRPr="000B35E6">
        <w:rPr>
          <w:lang w:eastAsia="zh-CN"/>
        </w:rPr>
        <w:t>to I</w:t>
      </w:r>
      <w:r>
        <w:rPr>
          <w:rFonts w:hint="eastAsia"/>
          <w:lang w:eastAsia="zh-CN"/>
        </w:rPr>
        <w:t>-CSCF</w:t>
      </w:r>
      <w:r w:rsidRPr="000B35E6">
        <w:rPr>
          <w:lang w:eastAsia="zh-CN"/>
        </w:rPr>
        <w:t>.</w:t>
      </w:r>
    </w:p>
    <w:p w:rsidR="008038AD" w:rsidRDefault="00CD0D12" w:rsidP="008038AD">
      <w:pPr>
        <w:pStyle w:val="B1"/>
        <w:rPr>
          <w:lang w:eastAsia="zh-CN"/>
        </w:rPr>
      </w:pPr>
      <w:r>
        <w:rPr>
          <w:rFonts w:hint="eastAsia"/>
          <w:lang w:eastAsia="zh-CN"/>
        </w:rPr>
        <w:t>15-</w:t>
      </w:r>
      <w:r>
        <w:rPr>
          <w:lang w:eastAsia="zh-CN"/>
        </w:rPr>
        <w:t>18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I</w:t>
      </w:r>
      <w:r w:rsidR="008038AD" w:rsidRPr="00197482">
        <w:noBreakHyphen/>
        <w:t>CSCF forwards the authentication response to the S</w:t>
      </w:r>
      <w:r w:rsidR="008038AD" w:rsidRPr="00197482">
        <w:noBreakHyphen/>
        <w:t>CSCF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 xml:space="preserve">Upon receiving </w:t>
      </w:r>
      <w:r w:rsidR="008038AD">
        <w:rPr>
          <w:rFonts w:hint="eastAsia"/>
          <w:lang w:eastAsia="zh-CN"/>
        </w:rPr>
        <w:t xml:space="preserve">the message, </w:t>
      </w:r>
      <w:r w:rsidR="008038AD" w:rsidRPr="00197482">
        <w:t>the S</w:t>
      </w:r>
      <w:r w:rsidR="008038AD" w:rsidRPr="00197482">
        <w:noBreakHyphen/>
        <w:t>CSCF check the authentication response sent by the UE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If the user has been successfully authenticated, the S</w:t>
      </w:r>
      <w:r w:rsidR="008038AD" w:rsidRPr="00197482">
        <w:noBreakHyphen/>
        <w:t>CSCF sends</w:t>
      </w:r>
      <w:r w:rsidR="008038AD">
        <w:rPr>
          <w:rFonts w:hint="eastAsia"/>
          <w:lang w:eastAsia="zh-CN"/>
        </w:rPr>
        <w:t xml:space="preserve"> 200 OK to MSC Server enhanced for SeDoC via I-CSCF.</w:t>
      </w:r>
    </w:p>
    <w:p w:rsidR="008038AD" w:rsidRDefault="00CD0D12" w:rsidP="008038AD">
      <w:pPr>
        <w:pStyle w:val="B1"/>
        <w:rPr>
          <w:lang w:eastAsia="zh-CN"/>
        </w:rPr>
      </w:pPr>
      <w:r>
        <w:rPr>
          <w:lang w:eastAsia="zh-CN"/>
        </w:rPr>
        <w:t>19</w:t>
      </w:r>
      <w:r w:rsidR="008038AD">
        <w:rPr>
          <w:lang w:eastAsia="zh-CN"/>
        </w:rPr>
        <w:t xml:space="preserve">. </w:t>
      </w:r>
      <w:r w:rsidR="008038AD" w:rsidRPr="000B35E6">
        <w:rPr>
          <w:lang w:eastAsia="zh-CN"/>
        </w:rPr>
        <w:t xml:space="preserve">On receiving a 200 (OK) response to the REGISTER request, the </w:t>
      </w:r>
      <w:r w:rsidR="008038AD">
        <w:rPr>
          <w:lang w:eastAsia="zh-CN"/>
        </w:rPr>
        <w:t>MSC S</w:t>
      </w:r>
      <w:r w:rsidR="008038AD">
        <w:rPr>
          <w:rFonts w:hint="eastAsia"/>
          <w:lang w:eastAsia="zh-CN"/>
        </w:rPr>
        <w:t>erver</w:t>
      </w:r>
      <w:r w:rsidR="008038AD">
        <w:rPr>
          <w:lang w:eastAsia="zh-CN"/>
        </w:rPr>
        <w:t xml:space="preserve"> </w:t>
      </w:r>
      <w:r w:rsidR="008038AD">
        <w:rPr>
          <w:rFonts w:hint="eastAsia"/>
          <w:lang w:eastAsia="zh-CN"/>
        </w:rPr>
        <w:t>enhanced for</w:t>
      </w:r>
      <w:r w:rsidR="008038AD">
        <w:rPr>
          <w:lang w:eastAsia="zh-CN"/>
        </w:rPr>
        <w:t xml:space="preserve"> S</w:t>
      </w:r>
      <w:r w:rsidR="008038AD">
        <w:rPr>
          <w:rFonts w:hint="eastAsia"/>
          <w:lang w:eastAsia="zh-CN"/>
        </w:rPr>
        <w:t>e</w:t>
      </w:r>
      <w:r w:rsidR="008038AD">
        <w:rPr>
          <w:lang w:eastAsia="zh-CN"/>
        </w:rPr>
        <w:t>D</w:t>
      </w:r>
      <w:r w:rsidR="008038AD">
        <w:rPr>
          <w:rFonts w:hint="eastAsia"/>
          <w:lang w:eastAsia="zh-CN"/>
        </w:rPr>
        <w:t>o</w:t>
      </w:r>
      <w:r w:rsidR="008038AD">
        <w:rPr>
          <w:lang w:eastAsia="zh-CN"/>
        </w:rPr>
        <w:t>C</w:t>
      </w:r>
      <w:r w:rsidR="008038AD" w:rsidRPr="000B35E6">
        <w:rPr>
          <w:lang w:eastAsia="zh-CN"/>
        </w:rPr>
        <w:t xml:space="preserve"> </w:t>
      </w:r>
      <w:r w:rsidR="008038AD">
        <w:rPr>
          <w:lang w:eastAsia="zh-CN"/>
        </w:rPr>
        <w:t>send</w:t>
      </w:r>
      <w:r w:rsidR="008038AD">
        <w:rPr>
          <w:rFonts w:hint="eastAsia"/>
          <w:lang w:eastAsia="zh-CN"/>
        </w:rPr>
        <w:t>s</w:t>
      </w:r>
      <w:r w:rsidR="008038AD">
        <w:rPr>
          <w:lang w:eastAsia="zh-CN"/>
        </w:rPr>
        <w:t xml:space="preserve"> Location Update Accept towards the UE.</w:t>
      </w:r>
    </w:p>
    <w:p w:rsidR="00D43303" w:rsidRPr="00D43303" w:rsidRDefault="00D43303" w:rsidP="00D4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End</w:t>
      </w:r>
      <w:r w:rsidRPr="00D43303">
        <w:rPr>
          <w:color w:val="FF0000"/>
          <w:sz w:val="22"/>
          <w:szCs w:val="22"/>
        </w:rPr>
        <w:t xml:space="preserve"> Changes</w:t>
      </w:r>
    </w:p>
    <w:p w:rsidR="002A265E" w:rsidRDefault="002A265E" w:rsidP="004A4F32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</w:p>
    <w:sectPr w:rsidR="002A265E" w:rsidSect="005D1C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trackRevisions/>
  <w:defaultTabStop w:val="708"/>
  <w:hyphenationZone w:val="425"/>
  <w:characterSpacingControl w:val="doNotCompress"/>
  <w:compat/>
  <w:rsids>
    <w:rsidRoot w:val="008038AD"/>
    <w:rsid w:val="0009626A"/>
    <w:rsid w:val="000B0DC4"/>
    <w:rsid w:val="0014365C"/>
    <w:rsid w:val="0017108C"/>
    <w:rsid w:val="001764BB"/>
    <w:rsid w:val="001C4514"/>
    <w:rsid w:val="001D707D"/>
    <w:rsid w:val="00202401"/>
    <w:rsid w:val="002533A9"/>
    <w:rsid w:val="00264233"/>
    <w:rsid w:val="002A265E"/>
    <w:rsid w:val="002B3EF5"/>
    <w:rsid w:val="002E7AC3"/>
    <w:rsid w:val="0035649F"/>
    <w:rsid w:val="0045233F"/>
    <w:rsid w:val="00453CB8"/>
    <w:rsid w:val="00482C3D"/>
    <w:rsid w:val="00494715"/>
    <w:rsid w:val="004A4F32"/>
    <w:rsid w:val="004F6901"/>
    <w:rsid w:val="00505D4B"/>
    <w:rsid w:val="005220D4"/>
    <w:rsid w:val="005350E2"/>
    <w:rsid w:val="005731CB"/>
    <w:rsid w:val="005D1CB8"/>
    <w:rsid w:val="005D4B56"/>
    <w:rsid w:val="006052F8"/>
    <w:rsid w:val="00606DCD"/>
    <w:rsid w:val="006238C9"/>
    <w:rsid w:val="00660C24"/>
    <w:rsid w:val="00684938"/>
    <w:rsid w:val="006B065D"/>
    <w:rsid w:val="007614A2"/>
    <w:rsid w:val="008038AD"/>
    <w:rsid w:val="0080546B"/>
    <w:rsid w:val="008260C0"/>
    <w:rsid w:val="00834D23"/>
    <w:rsid w:val="0084458A"/>
    <w:rsid w:val="00851E06"/>
    <w:rsid w:val="008E045C"/>
    <w:rsid w:val="008E0EF3"/>
    <w:rsid w:val="009154AF"/>
    <w:rsid w:val="00947B9C"/>
    <w:rsid w:val="0099563D"/>
    <w:rsid w:val="009B286D"/>
    <w:rsid w:val="00A0204C"/>
    <w:rsid w:val="00A11115"/>
    <w:rsid w:val="00A427DF"/>
    <w:rsid w:val="00AA7B87"/>
    <w:rsid w:val="00BA6450"/>
    <w:rsid w:val="00BD67DD"/>
    <w:rsid w:val="00BE2C43"/>
    <w:rsid w:val="00C26B9B"/>
    <w:rsid w:val="00C73AC6"/>
    <w:rsid w:val="00CD0D12"/>
    <w:rsid w:val="00CF4B9D"/>
    <w:rsid w:val="00D43303"/>
    <w:rsid w:val="00D645E1"/>
    <w:rsid w:val="00DC5D80"/>
    <w:rsid w:val="00E02071"/>
    <w:rsid w:val="00E33416"/>
    <w:rsid w:val="00E716CD"/>
    <w:rsid w:val="00E75B5A"/>
    <w:rsid w:val="00E81A35"/>
    <w:rsid w:val="00EB2407"/>
    <w:rsid w:val="00F5648A"/>
    <w:rsid w:val="00F86DCA"/>
    <w:rsid w:val="00FB21E3"/>
    <w:rsid w:val="00FE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38AD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berschrift1">
    <w:name w:val="heading 1"/>
    <w:next w:val="Standard"/>
    <w:link w:val="berschrift1Zchn"/>
    <w:qFormat/>
    <w:rsid w:val="00D433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rsid w:val="008038AD"/>
    <w:pPr>
      <w:ind w:left="568" w:hanging="284"/>
    </w:pPr>
  </w:style>
  <w:style w:type="paragraph" w:customStyle="1" w:styleId="EditorsNote">
    <w:name w:val="Editor's Note"/>
    <w:aliases w:val="EN"/>
    <w:basedOn w:val="Standard"/>
    <w:link w:val="EditorsNoteCharChar"/>
    <w:qFormat/>
    <w:rsid w:val="008038AD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8038AD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B1Char">
    <w:name w:val="B1 Char"/>
    <w:link w:val="B1"/>
    <w:rsid w:val="008038AD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31C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31CB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erschrift1Zchn">
    <w:name w:val="Überschrift 1 Zchn"/>
    <w:basedOn w:val="Absatz-Standardschriftart"/>
    <w:link w:val="berschrift1"/>
    <w:rsid w:val="00D43303"/>
    <w:rPr>
      <w:rFonts w:ascii="Arial" w:eastAsia="Times New Roman" w:hAnsi="Arial" w:cs="Times New Roman"/>
      <w:sz w:val="36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T-Mobile Austria GesmbH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gludid</dc:creator>
  <cp:lastModifiedBy>gludon</cp:lastModifiedBy>
  <cp:revision>3</cp:revision>
  <dcterms:created xsi:type="dcterms:W3CDTF">2016-05-26T18:15:00Z</dcterms:created>
  <dcterms:modified xsi:type="dcterms:W3CDTF">2016-05-26T18:59:00Z</dcterms:modified>
</cp:coreProperties>
</file>